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32DF8" w14:textId="216B3BCA" w:rsidR="00ED275D" w:rsidRDefault="00ED275D" w:rsidP="00F0313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801EB" w:rsidRPr="00A801EB">
        <w:rPr>
          <w:rFonts w:cs="Arial"/>
          <w:bCs/>
          <w:sz w:val="22"/>
          <w:szCs w:val="22"/>
        </w:rPr>
        <w:t>S5-212</w:t>
      </w:r>
      <w:r w:rsidR="00554889">
        <w:rPr>
          <w:rFonts w:cs="Arial"/>
          <w:bCs/>
          <w:sz w:val="22"/>
          <w:szCs w:val="22"/>
        </w:rPr>
        <w:t>507</w:t>
      </w:r>
    </w:p>
    <w:p w14:paraId="121729E9" w14:textId="77777777" w:rsidR="00ED275D" w:rsidRDefault="00ED275D" w:rsidP="00ED275D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C3CB1" w:rsidR="001E41F3" w:rsidRPr="00410371" w:rsidRDefault="005548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0D37D2">
              <w:rPr>
                <w:b/>
                <w:noProof/>
                <w:sz w:val="28"/>
              </w:rPr>
              <w:t>9</w:t>
            </w:r>
            <w:r w:rsidR="00AE0F6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85168" w:rsidR="001E41F3" w:rsidRPr="00410371" w:rsidRDefault="00A801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C6DB08" w:rsidR="001E41F3" w:rsidRPr="00410371" w:rsidRDefault="005548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4D3F3" w:rsidR="001E41F3" w:rsidRPr="00410371" w:rsidRDefault="005548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</w:t>
            </w:r>
            <w:r w:rsidR="007E0708">
              <w:rPr>
                <w:b/>
                <w:noProof/>
                <w:sz w:val="28"/>
              </w:rPr>
              <w:t>6.</w:t>
            </w:r>
            <w:r w:rsidR="00AE0F62">
              <w:rPr>
                <w:b/>
                <w:noProof/>
                <w:sz w:val="28"/>
              </w:rPr>
              <w:t>7</w:t>
            </w:r>
            <w:r w:rsidR="007E0708">
              <w:rPr>
                <w:b/>
                <w:noProof/>
                <w:sz w:val="28"/>
              </w:rPr>
              <w:t>.</w:t>
            </w:r>
            <w:r w:rsidR="00AE0F6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0AC60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 xml:space="preserve">Correction on missing </w:t>
            </w:r>
            <w:proofErr w:type="spellStart"/>
            <w:r w:rsidR="00E841B5">
              <w:t>MnS</w:t>
            </w:r>
            <w:proofErr w:type="spellEnd"/>
            <w:r w:rsidR="00E841B5">
              <w:t xml:space="preserve"> producer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5548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9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EC712D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>5GS_NSMCH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57A0F7" w:rsidR="001E41F3" w:rsidRDefault="005548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2021-0</w:t>
            </w:r>
            <w:r>
              <w:rPr>
                <w:noProof/>
              </w:rPr>
              <w:t>3</w:t>
            </w:r>
            <w:r w:rsidR="00185983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D275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6050E" w:rsidR="001E41F3" w:rsidRDefault="007E0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AC727" w:rsidR="001E41F3" w:rsidRDefault="005548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</w:t>
            </w:r>
            <w:r w:rsidR="007E070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3869F" w14:textId="67F1CCEC" w:rsidR="00D12115" w:rsidRDefault="00270B82" w:rsidP="0073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Rel-16 </w:t>
            </w:r>
            <w:r w:rsidR="00A801EB">
              <w:rPr>
                <w:noProof/>
              </w:rPr>
              <w:t xml:space="preserve">MnS producer was introduced as </w:t>
            </w:r>
            <w:r>
              <w:rPr>
                <w:noProof/>
              </w:rPr>
              <w:t xml:space="preserve">new Consumer </w:t>
            </w:r>
            <w:r w:rsidR="0036306F">
              <w:rPr>
                <w:noProof/>
              </w:rPr>
              <w:t xml:space="preserve">of Nchf_ConvergedCharging service </w:t>
            </w:r>
            <w:r>
              <w:rPr>
                <w:noProof/>
              </w:rPr>
              <w:t xml:space="preserve">for </w:t>
            </w:r>
            <w:r w:rsidR="0036306F" w:rsidRPr="0036306F">
              <w:rPr>
                <w:noProof/>
              </w:rPr>
              <w:t>Network slice management charging</w:t>
            </w:r>
            <w:r w:rsidR="0036306F">
              <w:rPr>
                <w:noProof/>
              </w:rPr>
              <w:t xml:space="preserve"> </w:t>
            </w:r>
            <w:r w:rsidR="00F2194A">
              <w:rPr>
                <w:noProof/>
              </w:rPr>
              <w:t xml:space="preserve">and </w:t>
            </w:r>
            <w:r w:rsidR="00A801EB">
              <w:rPr>
                <w:noProof/>
              </w:rPr>
              <w:t>it</w:t>
            </w:r>
            <w:r w:rsidR="00F2194A">
              <w:rPr>
                <w:noProof/>
              </w:rPr>
              <w:t xml:space="preserve"> is </w:t>
            </w:r>
            <w:r w:rsidR="0036306F">
              <w:rPr>
                <w:noProof/>
              </w:rPr>
              <w:t>missing</w:t>
            </w:r>
            <w:r w:rsidR="00A801EB">
              <w:rPr>
                <w:noProof/>
              </w:rPr>
              <w:t xml:space="preserve"> in </w:t>
            </w:r>
            <w:proofErr w:type="spellStart"/>
            <w:r w:rsidR="00A801EB">
              <w:t>NetworkFunctionality</w:t>
            </w:r>
            <w:proofErr w:type="spellEnd"/>
            <w:r w:rsidR="0036306F">
              <w:rPr>
                <w:noProof/>
              </w:rPr>
              <w:t>.</w:t>
            </w:r>
          </w:p>
          <w:p w14:paraId="708AA7DE" w14:textId="0FAEF67D" w:rsidR="00ED275D" w:rsidRDefault="00ED275D" w:rsidP="007324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9C24C" w14:textId="7B57289D" w:rsidR="00270B82" w:rsidRDefault="0027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missing </w:t>
            </w:r>
            <w:r w:rsidR="00A801EB">
              <w:rPr>
                <w:noProof/>
              </w:rPr>
              <w:t xml:space="preserve">MnS producer in </w:t>
            </w:r>
            <w:proofErr w:type="spellStart"/>
            <w:r w:rsidR="00A801EB">
              <w:t>NetworkFunctionality</w:t>
            </w:r>
            <w:proofErr w:type="spellEnd"/>
            <w:r w:rsidR="00A801EB">
              <w:rPr>
                <w:noProof/>
              </w:rPr>
              <w:t xml:space="preserve">  </w:t>
            </w:r>
            <w:r w:rsidR="0036306F">
              <w:rPr>
                <w:noProof/>
              </w:rPr>
              <w:t xml:space="preserve"> </w:t>
            </w:r>
          </w:p>
          <w:p w14:paraId="31C656EC" w14:textId="2F21D575" w:rsidR="00B13705" w:rsidRDefault="00E841B5" w:rsidP="00A80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7A115" w:rsidR="001E41F3" w:rsidRDefault="00B24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NF Consumer for </w:t>
            </w:r>
            <w:r w:rsidRPr="0036306F">
              <w:rPr>
                <w:noProof/>
              </w:rPr>
              <w:t>Network slice</w:t>
            </w:r>
            <w:r>
              <w:rPr>
                <w:noProof/>
              </w:rPr>
              <w:t xml:space="preserve"> related charging </w:t>
            </w:r>
            <w:r w:rsidR="00F2194A">
              <w:rPr>
                <w:noProof/>
              </w:rPr>
              <w:t>is</w:t>
            </w:r>
            <w:r>
              <w:rPr>
                <w:noProof/>
              </w:rPr>
              <w:t xml:space="preserve"> unknown</w:t>
            </w:r>
            <w:r w:rsidRPr="0036306F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98E428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ED275D"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9F2DDD" w:rsidR="008863B9" w:rsidRDefault="00554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554889">
              <w:rPr>
                <w:noProof/>
              </w:rPr>
              <w:t>S5-212096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8F38480" w14:textId="77777777" w:rsidR="00AE0F62" w:rsidRDefault="00AE0F62" w:rsidP="00AE0F62">
      <w:pPr>
        <w:pStyle w:val="Heading2"/>
      </w:pPr>
      <w:bookmarkStart w:id="4" w:name="_Toc20232593"/>
      <w:bookmarkStart w:id="5" w:name="_Toc28026172"/>
      <w:bookmarkStart w:id="6" w:name="_Toc36116007"/>
      <w:bookmarkStart w:id="7" w:name="_Toc44682190"/>
      <w:bookmarkStart w:id="8" w:name="_Toc51926041"/>
      <w:bookmarkStart w:id="9" w:name="_Toc59008951"/>
      <w:bookmarkStart w:id="10" w:name="_Toc20227217"/>
      <w:bookmarkStart w:id="11" w:name="_Toc27749448"/>
      <w:bookmarkStart w:id="12" w:name="_Toc28709375"/>
      <w:bookmarkStart w:id="13" w:name="_Toc44670994"/>
      <w:bookmarkStart w:id="14" w:name="_Toc51918902"/>
      <w:bookmarkStart w:id="15" w:name="_Toc20212993"/>
      <w:bookmarkStart w:id="16" w:name="_Toc27668408"/>
      <w:bookmarkStart w:id="17" w:name="_Toc44668309"/>
      <w:bookmarkStart w:id="18" w:name="_Toc58836869"/>
      <w:bookmarkStart w:id="19" w:name="_Toc58837876"/>
      <w:bookmarkStart w:id="20" w:name="_Toc59101875"/>
      <w:r>
        <w:t>3.3</w:t>
      </w:r>
      <w:r>
        <w:tab/>
        <w:t>Abbreviations</w:t>
      </w:r>
      <w:bookmarkEnd w:id="4"/>
      <w:bookmarkEnd w:id="5"/>
      <w:bookmarkEnd w:id="6"/>
      <w:bookmarkEnd w:id="7"/>
      <w:bookmarkEnd w:id="8"/>
      <w:bookmarkEnd w:id="9"/>
    </w:p>
    <w:p w14:paraId="112F1452" w14:textId="77777777" w:rsidR="00AE0F62" w:rsidRDefault="00AE0F62" w:rsidP="00AE0F62">
      <w:pPr>
        <w:keepNext/>
      </w:pPr>
      <w:r w:rsidRPr="004B6EC8">
        <w:t xml:space="preserve">For the purposes of the present document, the abbreviations given in TR 21.905 [100] and the following apply. </w:t>
      </w:r>
      <w:r w:rsidRPr="004B6EC8">
        <w:br/>
        <w:t>An abbreviation defined in the present document takes precedence over the definition of the same abbreviation, if any, in TR 21.905 [100].</w:t>
      </w:r>
    </w:p>
    <w:p w14:paraId="562B3DE4" w14:textId="77777777" w:rsidR="00AE0F62" w:rsidRDefault="00AE0F62" w:rsidP="00AE0F62">
      <w:pPr>
        <w:pStyle w:val="EW"/>
      </w:pPr>
      <w:r>
        <w:t>5GS</w:t>
      </w:r>
      <w:r>
        <w:tab/>
        <w:t>5G System</w:t>
      </w:r>
    </w:p>
    <w:p w14:paraId="53F24532" w14:textId="77777777" w:rsidR="00AE0F62" w:rsidRDefault="00AE0F62" w:rsidP="00AE0F62">
      <w:pPr>
        <w:pStyle w:val="EW"/>
      </w:pPr>
      <w:r>
        <w:lastRenderedPageBreak/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  <w:r w:rsidRPr="00C91F3B">
        <w:t xml:space="preserve"> </w:t>
      </w:r>
    </w:p>
    <w:p w14:paraId="10556230" w14:textId="77777777" w:rsidR="00AE0F62" w:rsidRDefault="00AE0F62" w:rsidP="00AE0F62">
      <w:pPr>
        <w:pStyle w:val="EW"/>
      </w:pPr>
      <w:r>
        <w:t>ADC</w:t>
      </w:r>
      <w:r>
        <w:tab/>
        <w:t>Application Detection and Control</w:t>
      </w:r>
    </w:p>
    <w:p w14:paraId="36A488CE" w14:textId="77777777" w:rsidR="00AE0F62" w:rsidRDefault="00AE0F62" w:rsidP="00AE0F62">
      <w:pPr>
        <w:pStyle w:val="EW"/>
      </w:pPr>
      <w:r>
        <w:t>ATSSS</w:t>
      </w:r>
      <w:r>
        <w:tab/>
        <w:t>Access Traffic Steering, Switching, Splitting</w:t>
      </w:r>
    </w:p>
    <w:p w14:paraId="6121179B" w14:textId="77777777" w:rsidR="00AE0F62" w:rsidRDefault="00AE0F62" w:rsidP="00AE0F62">
      <w:pPr>
        <w:pStyle w:val="EW"/>
      </w:pPr>
      <w:r>
        <w:t>ASN.1</w:t>
      </w:r>
      <w:r>
        <w:tab/>
        <w:t>Abstract Syntax Notation One</w:t>
      </w:r>
    </w:p>
    <w:p w14:paraId="4D938E2B" w14:textId="77777777" w:rsidR="00AE0F62" w:rsidRDefault="00AE0F62" w:rsidP="00AE0F62">
      <w:pPr>
        <w:pStyle w:val="EW"/>
      </w:pPr>
      <w:r>
        <w:t>BD</w:t>
      </w:r>
      <w:r>
        <w:tab/>
        <w:t>Billing Domain</w:t>
      </w:r>
    </w:p>
    <w:p w14:paraId="30C1E0F0" w14:textId="77777777" w:rsidR="00AE0F62" w:rsidRDefault="00AE0F62" w:rsidP="00AE0F62">
      <w:pPr>
        <w:pStyle w:val="EW"/>
      </w:pPr>
      <w:r>
        <w:t>BER</w:t>
      </w:r>
      <w:r>
        <w:tab/>
        <w:t>Basic Encoding Rules</w:t>
      </w:r>
    </w:p>
    <w:p w14:paraId="18DF1E72" w14:textId="77777777" w:rsidR="00AE0F62" w:rsidRDefault="00AE0F62" w:rsidP="00AE0F62">
      <w:pPr>
        <w:pStyle w:val="EW"/>
      </w:pPr>
      <w:r>
        <w:t>CS</w:t>
      </w:r>
      <w:r>
        <w:tab/>
        <w:t>Circuit Switched</w:t>
      </w:r>
    </w:p>
    <w:p w14:paraId="429FCB4A" w14:textId="77777777" w:rsidR="00AE0F62" w:rsidRDefault="00AE0F62" w:rsidP="00AE0F62">
      <w:pPr>
        <w:pStyle w:val="EW"/>
      </w:pPr>
      <w:r>
        <w:t>CDF</w:t>
      </w:r>
      <w:r>
        <w:tab/>
        <w:t>Charging Data Function</w:t>
      </w:r>
    </w:p>
    <w:p w14:paraId="0746A17D" w14:textId="77777777" w:rsidR="00AE0F62" w:rsidRDefault="00AE0F62" w:rsidP="00AE0F62">
      <w:pPr>
        <w:pStyle w:val="EW"/>
      </w:pPr>
      <w:r>
        <w:t>CDIV</w:t>
      </w:r>
      <w:r>
        <w:tab/>
        <w:t>Communication Diversion</w:t>
      </w:r>
    </w:p>
    <w:p w14:paraId="3BADF674" w14:textId="77777777" w:rsidR="00AE0F62" w:rsidRDefault="00AE0F62" w:rsidP="00AE0F62">
      <w:pPr>
        <w:pStyle w:val="EW"/>
      </w:pPr>
      <w:r>
        <w:t>CDR</w:t>
      </w:r>
      <w:r>
        <w:tab/>
        <w:t>Charging Data Record</w:t>
      </w:r>
    </w:p>
    <w:p w14:paraId="4AC62D22" w14:textId="5C99BDFD" w:rsidR="00AE0F62" w:rsidRDefault="00AE0F62" w:rsidP="00AE0F62">
      <w:pPr>
        <w:pStyle w:val="EW"/>
        <w:rPr>
          <w:ins w:id="21" w:author="Nokia - mga" w:date="2021-02-04T14:26:00Z"/>
        </w:rPr>
      </w:pPr>
      <w:ins w:id="22" w:author="Nokia - mga" w:date="2021-02-04T14:26:00Z">
        <w:r>
          <w:t>CEF</w:t>
        </w:r>
        <w:r>
          <w:tab/>
          <w:t>Charging Enablement Function</w:t>
        </w:r>
      </w:ins>
    </w:p>
    <w:p w14:paraId="1BD482E7" w14:textId="4E0256BB" w:rsidR="00AE0F62" w:rsidRDefault="00AE0F62" w:rsidP="00AE0F62">
      <w:pPr>
        <w:pStyle w:val="EW"/>
      </w:pPr>
      <w:r>
        <w:t>CGF</w:t>
      </w:r>
      <w:r>
        <w:tab/>
        <w:t>Charging Gateway Function</w:t>
      </w:r>
      <w:r w:rsidRPr="00655E2C">
        <w:t xml:space="preserve"> </w:t>
      </w:r>
    </w:p>
    <w:p w14:paraId="42AEABB0" w14:textId="77777777" w:rsidR="00AE0F62" w:rsidRDefault="00AE0F62" w:rsidP="00AE0F62">
      <w:pPr>
        <w:pStyle w:val="EW"/>
      </w:pPr>
      <w:r w:rsidRPr="00CB3F7D">
        <w:rPr>
          <w:noProof/>
        </w:rPr>
        <w:t>CIoT</w:t>
      </w:r>
      <w:r>
        <w:tab/>
      </w:r>
      <w:r>
        <w:tab/>
        <w:t>Cellular Internet of Things</w:t>
      </w:r>
    </w:p>
    <w:p w14:paraId="41FD5BA0" w14:textId="77777777" w:rsidR="00AE0F62" w:rsidRDefault="00AE0F62" w:rsidP="00AE0F62">
      <w:pPr>
        <w:pStyle w:val="EW"/>
      </w:pPr>
      <w:r>
        <w:t>CP</w:t>
      </w:r>
      <w:r>
        <w:tab/>
        <w:t>Control Plane</w:t>
      </w:r>
    </w:p>
    <w:p w14:paraId="2FB0D70D" w14:textId="77777777" w:rsidR="00AE0F62" w:rsidRDefault="00AE0F62" w:rsidP="00AE0F62">
      <w:pPr>
        <w:pStyle w:val="EW"/>
        <w:rPr>
          <w:lang w:eastAsia="zh-CN"/>
        </w:rPr>
      </w:pPr>
      <w:r>
        <w:rPr>
          <w:lang w:eastAsia="zh-CN" w:bidi="ar-IQ"/>
        </w:rPr>
        <w:t>CPCN</w:t>
      </w:r>
      <w:r>
        <w:rPr>
          <w:lang w:bidi="ar-IQ"/>
        </w:rPr>
        <w:tab/>
      </w:r>
      <w:r>
        <w:rPr>
          <w:lang w:eastAsia="zh-CN" w:bidi="ar-IQ"/>
        </w:rPr>
        <w:t xml:space="preserve">Control Plane data transfer </w:t>
      </w:r>
      <w:r>
        <w:rPr>
          <w:lang w:bidi="ar-IQ"/>
        </w:rPr>
        <w:t>Charging Node (</w:t>
      </w:r>
      <w:r>
        <w:rPr>
          <w:rFonts w:hint="eastAsia"/>
          <w:lang w:eastAsia="zh-CN" w:bidi="ar-IQ"/>
        </w:rPr>
        <w:t xml:space="preserve">MME, </w:t>
      </w:r>
      <w:r>
        <w:rPr>
          <w:lang w:bidi="ar-IQ"/>
        </w:rPr>
        <w:t xml:space="preserve">SCEF, </w:t>
      </w:r>
      <w:r>
        <w:rPr>
          <w:rFonts w:hint="eastAsia"/>
          <w:lang w:eastAsia="zh-CN" w:bidi="ar-IQ"/>
        </w:rPr>
        <w:t>IWK-SCEF</w:t>
      </w:r>
      <w:r>
        <w:rPr>
          <w:lang w:bidi="ar-IQ"/>
        </w:rPr>
        <w:t>)</w:t>
      </w:r>
    </w:p>
    <w:p w14:paraId="2E36E3F7" w14:textId="77777777" w:rsidR="00AE0F62" w:rsidRDefault="00AE0F62" w:rsidP="00AE0F62">
      <w:pPr>
        <w:pStyle w:val="EW"/>
        <w:rPr>
          <w:lang w:bidi="ar-IQ"/>
        </w:rPr>
      </w:pPr>
      <w:r>
        <w:rPr>
          <w:lang w:bidi="ar-IQ"/>
        </w:rPr>
        <w:t>CSG</w:t>
      </w:r>
      <w:r>
        <w:rPr>
          <w:lang w:bidi="ar-IQ"/>
        </w:rPr>
        <w:tab/>
        <w:t>Closed Subscriber Group</w:t>
      </w:r>
    </w:p>
    <w:p w14:paraId="0AD45732" w14:textId="77777777" w:rsidR="00AE0F62" w:rsidRDefault="00AE0F62" w:rsidP="00AE0F62">
      <w:pPr>
        <w:pStyle w:val="EW"/>
        <w:rPr>
          <w:lang w:eastAsia="zh-CN"/>
        </w:rPr>
      </w:pPr>
      <w:r>
        <w:t>CSG ID</w:t>
      </w:r>
      <w:r>
        <w:tab/>
        <w:t>Closed Subscriber Group Identity</w:t>
      </w:r>
    </w:p>
    <w:p w14:paraId="0F21D230" w14:textId="77777777" w:rsidR="00AE0F62" w:rsidRDefault="00AE0F62" w:rsidP="00AE0F62">
      <w:pPr>
        <w:pStyle w:val="EW"/>
      </w:pPr>
      <w:r>
        <w:t>CTF</w:t>
      </w:r>
      <w:r>
        <w:tab/>
        <w:t>Charging Trigger Function</w:t>
      </w:r>
    </w:p>
    <w:p w14:paraId="1F8937AF" w14:textId="77777777" w:rsidR="00AE0F62" w:rsidRDefault="00AE0F62" w:rsidP="00AE0F62">
      <w:pPr>
        <w:pStyle w:val="EW"/>
      </w:pPr>
      <w:r>
        <w:t>FBC</w:t>
      </w:r>
      <w:r>
        <w:tab/>
        <w:t>Flow Based Charging</w:t>
      </w:r>
    </w:p>
    <w:p w14:paraId="6E29E98C" w14:textId="77777777" w:rsidR="00AE0F62" w:rsidRDefault="00AE0F62" w:rsidP="00AE0F62">
      <w:pPr>
        <w:pStyle w:val="EW"/>
      </w:pPr>
      <w:r>
        <w:t>GPRS</w:t>
      </w:r>
      <w:r>
        <w:tab/>
        <w:t xml:space="preserve">General Packet Radio Service </w:t>
      </w:r>
    </w:p>
    <w:p w14:paraId="58F189CF" w14:textId="77777777" w:rsidR="00AE0F62" w:rsidRDefault="00AE0F62" w:rsidP="00AE0F62">
      <w:pPr>
        <w:pStyle w:val="EW"/>
      </w:pPr>
      <w:r>
        <w:t>ISC</w:t>
      </w:r>
      <w:r>
        <w:tab/>
        <w:t>IMS Service Control</w:t>
      </w:r>
    </w:p>
    <w:p w14:paraId="45409E0B" w14:textId="77777777" w:rsidR="00AE0F62" w:rsidRDefault="00AE0F62" w:rsidP="00AE0F62">
      <w:pPr>
        <w:pStyle w:val="EW"/>
      </w:pPr>
      <w:r>
        <w:t>IM</w:t>
      </w:r>
      <w:r>
        <w:tab/>
        <w:t>IP Multimedia</w:t>
      </w:r>
    </w:p>
    <w:p w14:paraId="5AFBEFA6" w14:textId="77777777" w:rsidR="00AE0F62" w:rsidRDefault="00AE0F62" w:rsidP="00AE0F62">
      <w:pPr>
        <w:pStyle w:val="EW"/>
      </w:pPr>
      <w:r>
        <w:t>IMS</w:t>
      </w:r>
      <w:r>
        <w:tab/>
        <w:t>IM Subsystem</w:t>
      </w:r>
    </w:p>
    <w:p w14:paraId="0E25A37A" w14:textId="77777777" w:rsidR="00AE0F62" w:rsidRDefault="00AE0F62" w:rsidP="00AE0F62">
      <w:pPr>
        <w:pStyle w:val="EW"/>
      </w:pPr>
      <w:r>
        <w:t>IMS-AGW</w:t>
      </w:r>
      <w:r>
        <w:tab/>
        <w:t>IMS Access Media Gateway</w:t>
      </w:r>
    </w:p>
    <w:p w14:paraId="54FD2F93" w14:textId="77777777" w:rsidR="00AE0F62" w:rsidRDefault="00AE0F62" w:rsidP="00AE0F62">
      <w:pPr>
        <w:pStyle w:val="EW"/>
      </w:pPr>
      <w:r>
        <w:t>ISO</w:t>
      </w:r>
      <w:r>
        <w:tab/>
      </w:r>
      <w:r>
        <w:rPr>
          <w:snapToGrid w:val="0"/>
        </w:rPr>
        <w:t>International Organisation for Standardisation</w:t>
      </w:r>
    </w:p>
    <w:p w14:paraId="1016F358" w14:textId="77777777" w:rsidR="00AE0F62" w:rsidRDefault="00AE0F62" w:rsidP="00AE0F62">
      <w:pPr>
        <w:pStyle w:val="EW"/>
      </w:pPr>
      <w:r>
        <w:t>ITU</w:t>
      </w:r>
      <w:r>
        <w:tab/>
        <w:t xml:space="preserve">International Telecommunication </w:t>
      </w:r>
      <w:smartTag w:uri="urn:schemas-microsoft-com:office:smarttags" w:element="place">
        <w:r>
          <w:t>Union</w:t>
        </w:r>
      </w:smartTag>
    </w:p>
    <w:p w14:paraId="5B8241BF" w14:textId="77777777" w:rsidR="00AE0F62" w:rsidRDefault="00AE0F62" w:rsidP="00AE0F62">
      <w:pPr>
        <w:pStyle w:val="EW"/>
      </w:pPr>
      <w:r>
        <w:t>IP</w:t>
      </w:r>
      <w:r>
        <w:tab/>
        <w:t>Internet Protocol</w:t>
      </w:r>
    </w:p>
    <w:p w14:paraId="2F2120DE" w14:textId="77777777" w:rsidR="00AE0F62" w:rsidRPr="006F0022" w:rsidRDefault="00AE0F62" w:rsidP="00AE0F62">
      <w:pPr>
        <w:pStyle w:val="EW"/>
        <w:rPr>
          <w:lang w:eastAsia="zh-CN"/>
        </w:rPr>
      </w:pPr>
      <w:r w:rsidRPr="006F0022">
        <w:t>IWK-SCEF</w:t>
      </w:r>
      <w:r w:rsidRPr="006F0022">
        <w:tab/>
        <w:t>Interworking SCEF</w:t>
      </w:r>
    </w:p>
    <w:p w14:paraId="24F6AE61" w14:textId="77777777" w:rsidR="00AE0F62" w:rsidRDefault="00AE0F62" w:rsidP="00AE0F62">
      <w:pPr>
        <w:pStyle w:val="EW"/>
      </w:pPr>
      <w:r>
        <w:t>LAN</w:t>
      </w:r>
      <w:r>
        <w:tab/>
        <w:t>Local Area Network</w:t>
      </w:r>
    </w:p>
    <w:p w14:paraId="268C8EE4" w14:textId="77777777" w:rsidR="00AE0F62" w:rsidRDefault="00AE0F62" w:rsidP="00AE0F62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</w:t>
      </w:r>
    </w:p>
    <w:p w14:paraId="79527786" w14:textId="77777777" w:rsidR="00AE0F62" w:rsidRDefault="00AE0F62" w:rsidP="00AE0F62">
      <w:pPr>
        <w:pStyle w:val="EW"/>
      </w:pPr>
      <w:r>
        <w:t>MCC</w:t>
      </w:r>
      <w:r>
        <w:tab/>
        <w:t>Mobile Country Code</w:t>
      </w:r>
    </w:p>
    <w:p w14:paraId="6BC04072" w14:textId="77777777" w:rsidR="00AE0F62" w:rsidRDefault="00AE0F62" w:rsidP="00AE0F62">
      <w:pPr>
        <w:pStyle w:val="EW"/>
      </w:pPr>
      <w:r>
        <w:t>MME</w:t>
      </w:r>
      <w:r>
        <w:tab/>
        <w:t>Mobility Management Entity</w:t>
      </w:r>
    </w:p>
    <w:p w14:paraId="49753D7D" w14:textId="77777777" w:rsidR="00AE0F62" w:rsidRDefault="00AE0F62" w:rsidP="00AE0F62">
      <w:pPr>
        <w:pStyle w:val="EW"/>
      </w:pPr>
      <w:r>
        <w:t>MMS</w:t>
      </w:r>
      <w:r>
        <w:tab/>
        <w:t>Multimedia Messaging Service</w:t>
      </w:r>
    </w:p>
    <w:p w14:paraId="31C4C9CA" w14:textId="77777777" w:rsidR="00AE0F62" w:rsidRDefault="00AE0F62" w:rsidP="00AE0F62">
      <w:pPr>
        <w:pStyle w:val="EW"/>
      </w:pPr>
      <w:r>
        <w:t>MMTEL</w:t>
      </w:r>
      <w:r>
        <w:tab/>
      </w:r>
      <w:proofErr w:type="spellStart"/>
      <w:r>
        <w:t>MultiMedia</w:t>
      </w:r>
      <w:proofErr w:type="spellEnd"/>
      <w:r>
        <w:t xml:space="preserve"> Telephony </w:t>
      </w:r>
    </w:p>
    <w:p w14:paraId="652A4453" w14:textId="5B5B956A" w:rsidR="00AE0F62" w:rsidRPr="003C7EF9" w:rsidRDefault="00AE0F62" w:rsidP="00AE0F62">
      <w:pPr>
        <w:pStyle w:val="EW"/>
        <w:rPr>
          <w:ins w:id="23" w:author="Nokia - mga" w:date="2021-02-04T14:26:00Z"/>
          <w:lang w:val="fr-FR"/>
          <w:rPrChange w:id="24" w:author="Nokia - mga" w:date="2021-02-15T09:52:00Z">
            <w:rPr>
              <w:ins w:id="25" w:author="Nokia - mga" w:date="2021-02-04T14:26:00Z"/>
            </w:rPr>
          </w:rPrChange>
        </w:rPr>
      </w:pPr>
      <w:proofErr w:type="spellStart"/>
      <w:ins w:id="26" w:author="Nokia - mga" w:date="2021-02-04T14:26:00Z">
        <w:r w:rsidRPr="003C7EF9">
          <w:rPr>
            <w:lang w:val="fr-FR"/>
            <w:rPrChange w:id="27" w:author="Nokia - mga" w:date="2021-02-15T09:52:00Z">
              <w:rPr/>
            </w:rPrChange>
          </w:rPr>
          <w:t>MnS</w:t>
        </w:r>
        <w:proofErr w:type="spellEnd"/>
        <w:r w:rsidRPr="003C7EF9">
          <w:rPr>
            <w:lang w:val="fr-FR"/>
            <w:rPrChange w:id="28" w:author="Nokia - mga" w:date="2021-02-15T09:52:00Z">
              <w:rPr/>
            </w:rPrChange>
          </w:rPr>
          <w:tab/>
          <w:t>Management Service</w:t>
        </w:r>
      </w:ins>
    </w:p>
    <w:p w14:paraId="657E1B01" w14:textId="33086C2A" w:rsidR="00AE0F62" w:rsidRPr="003C7EF9" w:rsidRDefault="00AE0F62" w:rsidP="00AE0F62">
      <w:pPr>
        <w:pStyle w:val="EW"/>
        <w:rPr>
          <w:lang w:val="fr-FR"/>
          <w:rPrChange w:id="29" w:author="Nokia - mga" w:date="2021-02-15T09:52:00Z">
            <w:rPr/>
          </w:rPrChange>
        </w:rPr>
      </w:pPr>
      <w:r w:rsidRPr="003C7EF9">
        <w:rPr>
          <w:lang w:val="fr-FR"/>
          <w:rPrChange w:id="30" w:author="Nokia - mga" w:date="2021-02-15T09:52:00Z">
            <w:rPr/>
          </w:rPrChange>
        </w:rPr>
        <w:t>MNC</w:t>
      </w:r>
      <w:r w:rsidRPr="003C7EF9">
        <w:rPr>
          <w:lang w:val="fr-FR"/>
          <w:rPrChange w:id="31" w:author="Nokia - mga" w:date="2021-02-15T09:52:00Z">
            <w:rPr/>
          </w:rPrChange>
        </w:rPr>
        <w:tab/>
        <w:t>Mobile Network Code</w:t>
      </w:r>
    </w:p>
    <w:p w14:paraId="31DEE04A" w14:textId="77777777" w:rsidR="00AE0F62" w:rsidRDefault="00AE0F62" w:rsidP="00AE0F62">
      <w:pPr>
        <w:pStyle w:val="EW"/>
      </w:pPr>
      <w:proofErr w:type="spellStart"/>
      <w:r>
        <w:t>NetLoc</w:t>
      </w:r>
      <w:proofErr w:type="spellEnd"/>
      <w:r>
        <w:tab/>
        <w:t>Network provided Location information</w:t>
      </w:r>
    </w:p>
    <w:p w14:paraId="4E4F3213" w14:textId="77777777" w:rsidR="00AE0F62" w:rsidRDefault="00AE0F62" w:rsidP="00AE0F62">
      <w:pPr>
        <w:pStyle w:val="EW"/>
      </w:pPr>
      <w:r>
        <w:t>NIDD</w:t>
      </w:r>
      <w:r>
        <w:tab/>
        <w:t>Non-IP Data Delivery</w:t>
      </w:r>
    </w:p>
    <w:p w14:paraId="4F40EFC6" w14:textId="77777777" w:rsidR="00AE0F62" w:rsidRDefault="00AE0F62" w:rsidP="00AE0F62">
      <w:pPr>
        <w:pStyle w:val="EW"/>
      </w:pPr>
      <w:r>
        <w:t>NNI</w:t>
      </w:r>
      <w:r>
        <w:tab/>
        <w:t>Network to Network Interface</w:t>
      </w:r>
    </w:p>
    <w:p w14:paraId="093B55DA" w14:textId="77777777" w:rsidR="00AE0F62" w:rsidRDefault="00AE0F62" w:rsidP="00AE0F62">
      <w:pPr>
        <w:pStyle w:val="EW"/>
        <w:rPr>
          <w:lang w:bidi="ar-IQ"/>
        </w:rPr>
      </w:pPr>
      <w:r>
        <w:rPr>
          <w:lang w:bidi="ar-IQ"/>
        </w:rPr>
        <w:t>PCN</w:t>
      </w:r>
      <w:r>
        <w:rPr>
          <w:lang w:bidi="ar-IQ"/>
        </w:rPr>
        <w:tab/>
        <w:t>Packet switched Core network Node (SGSN, S–GW, P–GW, TDF)</w:t>
      </w:r>
    </w:p>
    <w:p w14:paraId="44593448" w14:textId="77777777" w:rsidR="00AE0F62" w:rsidRDefault="00AE0F62" w:rsidP="00AE0F62">
      <w:pPr>
        <w:pStyle w:val="EW"/>
      </w:pPr>
      <w:r>
        <w:t>PER</w:t>
      </w:r>
      <w:r>
        <w:tab/>
        <w:t>Packed Encoding Rules</w:t>
      </w:r>
    </w:p>
    <w:p w14:paraId="2D378ED1" w14:textId="77777777" w:rsidR="00AE0F62" w:rsidRDefault="00AE0F62" w:rsidP="00AE0F62">
      <w:pPr>
        <w:pStyle w:val="EW"/>
      </w:pPr>
      <w:r>
        <w:t>P-GW</w:t>
      </w:r>
      <w:r>
        <w:tab/>
        <w:t xml:space="preserve">PDN </w:t>
      </w:r>
      <w:proofErr w:type="spellStart"/>
      <w:r>
        <w:t>GateWay</w:t>
      </w:r>
      <w:proofErr w:type="spellEnd"/>
      <w:r w:rsidRPr="00C91F3B">
        <w:t xml:space="preserve"> </w:t>
      </w:r>
    </w:p>
    <w:p w14:paraId="476EA78A" w14:textId="77777777" w:rsidR="00AE0F62" w:rsidRDefault="00AE0F62" w:rsidP="00AE0F62">
      <w:pPr>
        <w:pStyle w:val="EW"/>
      </w:pPr>
      <w:r>
        <w:t>PCC</w:t>
      </w:r>
      <w:r>
        <w:tab/>
        <w:t>Policy and Charging Control</w:t>
      </w:r>
    </w:p>
    <w:p w14:paraId="7B1E3B23" w14:textId="77777777" w:rsidR="00AE0F62" w:rsidRDefault="00AE0F62" w:rsidP="00AE0F62">
      <w:pPr>
        <w:pStyle w:val="EW"/>
      </w:pPr>
      <w:r>
        <w:t>PLMN</w:t>
      </w:r>
      <w:r>
        <w:tab/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51CF9E08" w14:textId="77777777" w:rsidR="00AE0F62" w:rsidRDefault="00AE0F62" w:rsidP="00AE0F62">
      <w:pPr>
        <w:pStyle w:val="EW"/>
      </w:pPr>
      <w:r>
        <w:t>PS</w:t>
      </w:r>
      <w:r>
        <w:tab/>
        <w:t>Packet Switched</w:t>
      </w:r>
      <w:r w:rsidRPr="00AC1BAC">
        <w:t xml:space="preserve"> </w:t>
      </w:r>
    </w:p>
    <w:p w14:paraId="24EE7D89" w14:textId="77777777" w:rsidR="00AE0F62" w:rsidRDefault="00AE0F62" w:rsidP="00AE0F62">
      <w:pPr>
        <w:pStyle w:val="EW"/>
      </w:pPr>
      <w:r>
        <w:t>QBC</w:t>
      </w:r>
      <w:r>
        <w:tab/>
        <w:t>QoS flow Based Charging</w:t>
      </w:r>
    </w:p>
    <w:p w14:paraId="6C52C86F" w14:textId="77777777" w:rsidR="00AE0F62" w:rsidRDefault="00AE0F62" w:rsidP="00AE0F62">
      <w:pPr>
        <w:pStyle w:val="EW"/>
      </w:pPr>
      <w:r>
        <w:t>RG</w:t>
      </w:r>
      <w:r>
        <w:tab/>
        <w:t>Residential Gateway</w:t>
      </w:r>
    </w:p>
    <w:p w14:paraId="3EE03818" w14:textId="77777777" w:rsidR="00AE0F62" w:rsidRDefault="00AE0F62" w:rsidP="00AE0F62">
      <w:pPr>
        <w:pStyle w:val="EW"/>
      </w:pPr>
      <w:r>
        <w:t>RDI</w:t>
      </w:r>
      <w:r>
        <w:tab/>
        <w:t>Restricted Digital Information</w:t>
      </w:r>
    </w:p>
    <w:p w14:paraId="3AD4CE9B" w14:textId="77777777" w:rsidR="00AE0F62" w:rsidRDefault="00AE0F62" w:rsidP="00AE0F62">
      <w:pPr>
        <w:pStyle w:val="EW"/>
      </w:pPr>
      <w:r>
        <w:t>S-GW</w:t>
      </w:r>
      <w:r>
        <w:tab/>
        <w:t xml:space="preserve">Serving </w:t>
      </w:r>
      <w:proofErr w:type="spellStart"/>
      <w:r>
        <w:t>GateWay</w:t>
      </w:r>
      <w:proofErr w:type="spellEnd"/>
    </w:p>
    <w:p w14:paraId="1106DAA4" w14:textId="77777777" w:rsidR="00AE0F62" w:rsidRDefault="00AE0F62" w:rsidP="00AE0F62">
      <w:pPr>
        <w:pStyle w:val="EW"/>
      </w:pPr>
      <w:r>
        <w:t>SCUDIF</w:t>
      </w:r>
      <w:r>
        <w:tab/>
        <w:t>Service Change and UDI/RDI Fallback</w:t>
      </w:r>
      <w:r w:rsidRPr="002C3334">
        <w:t xml:space="preserve"> </w:t>
      </w:r>
    </w:p>
    <w:p w14:paraId="4EFE803F" w14:textId="77777777" w:rsidR="00AE0F62" w:rsidRDefault="00AE0F62" w:rsidP="00AE0F62">
      <w:pPr>
        <w:pStyle w:val="EW"/>
      </w:pPr>
      <w:r>
        <w:rPr>
          <w:noProof/>
        </w:rPr>
        <w:t>SMF</w:t>
      </w:r>
      <w:r w:rsidRPr="00BB6156">
        <w:rPr>
          <w:noProof/>
        </w:rPr>
        <w:tab/>
        <w:t xml:space="preserve">Session </w:t>
      </w:r>
      <w:r>
        <w:rPr>
          <w:noProof/>
        </w:rPr>
        <w:t>Management</w:t>
      </w:r>
      <w:r w:rsidRPr="00BB6156">
        <w:rPr>
          <w:noProof/>
        </w:rPr>
        <w:t xml:space="preserve"> </w:t>
      </w:r>
      <w:r>
        <w:rPr>
          <w:noProof/>
        </w:rPr>
        <w:t>Function</w:t>
      </w:r>
    </w:p>
    <w:p w14:paraId="148AD358" w14:textId="77777777" w:rsidR="00AE0F62" w:rsidRDefault="00AE0F62" w:rsidP="00AE0F62">
      <w:pPr>
        <w:pStyle w:val="EW"/>
      </w:pPr>
      <w:r>
        <w:t>SMS</w:t>
      </w:r>
      <w:r>
        <w:tab/>
        <w:t>Short Message Service</w:t>
      </w:r>
    </w:p>
    <w:p w14:paraId="2CDAA45F" w14:textId="77777777" w:rsidR="00AE0F62" w:rsidRDefault="00AE0F62" w:rsidP="00AE0F62">
      <w:pPr>
        <w:pStyle w:val="EW"/>
      </w:pPr>
      <w:r>
        <w:t>TDF</w:t>
      </w:r>
      <w:r>
        <w:tab/>
        <w:t>Traffic Detection Function</w:t>
      </w:r>
    </w:p>
    <w:p w14:paraId="5AE09C56" w14:textId="77777777" w:rsidR="00AE0F62" w:rsidRDefault="00AE0F62" w:rsidP="00AE0F62">
      <w:pPr>
        <w:pStyle w:val="EW"/>
      </w:pPr>
      <w:proofErr w:type="spellStart"/>
      <w:r>
        <w:t>TrGW</w:t>
      </w:r>
      <w:proofErr w:type="spellEnd"/>
      <w:r>
        <w:tab/>
        <w:t xml:space="preserve">Transition </w:t>
      </w:r>
      <w:proofErr w:type="spellStart"/>
      <w:r>
        <w:t>GateWay</w:t>
      </w:r>
      <w:proofErr w:type="spellEnd"/>
    </w:p>
    <w:p w14:paraId="75DA888C" w14:textId="77777777" w:rsidR="00AE0F62" w:rsidRDefault="00AE0F62" w:rsidP="00AE0F62">
      <w:pPr>
        <w:pStyle w:val="EW"/>
      </w:pPr>
      <w:r>
        <w:t>UDI</w:t>
      </w:r>
      <w:r>
        <w:tab/>
        <w:t>Unrestricted Digital Information</w:t>
      </w:r>
    </w:p>
    <w:p w14:paraId="5BB565FC" w14:textId="77777777" w:rsidR="00AE0F62" w:rsidRDefault="00AE0F62" w:rsidP="00AE0F62">
      <w:pPr>
        <w:pStyle w:val="EW"/>
      </w:pPr>
      <w:r>
        <w:t>TWAG</w:t>
      </w:r>
      <w:r>
        <w:tab/>
        <w:t>Trusted WLAN Access Gateway</w:t>
      </w:r>
    </w:p>
    <w:p w14:paraId="59164997" w14:textId="77777777" w:rsidR="00AE0F62" w:rsidRDefault="00AE0F62" w:rsidP="00AE0F62">
      <w:pPr>
        <w:pStyle w:val="EW"/>
      </w:pPr>
      <w:r>
        <w:t>TWAN</w:t>
      </w:r>
      <w:r>
        <w:tab/>
        <w:t>Trusted WLAN Access Network</w:t>
      </w:r>
    </w:p>
    <w:p w14:paraId="471205EA" w14:textId="77777777" w:rsidR="00AE0F62" w:rsidRDefault="00AE0F62" w:rsidP="00AE0F62">
      <w:pPr>
        <w:pStyle w:val="EW"/>
      </w:pPr>
      <w:r>
        <w:t>UMTS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14:paraId="1979B69B" w14:textId="77777777" w:rsidR="00AE0F62" w:rsidRDefault="00AE0F62" w:rsidP="00AE0F62">
      <w:pPr>
        <w:pStyle w:val="EW"/>
      </w:pPr>
      <w:r>
        <w:t>UWAN</w:t>
      </w:r>
      <w:r>
        <w:tab/>
        <w:t>Untrusted Wireless Access Network</w:t>
      </w:r>
    </w:p>
    <w:p w14:paraId="6D5F0E8E" w14:textId="77777777" w:rsidR="00AE0F62" w:rsidRDefault="00AE0F62" w:rsidP="00AE0F62">
      <w:pPr>
        <w:pStyle w:val="EW"/>
      </w:pPr>
      <w:r>
        <w:t>WLAN</w:t>
      </w:r>
      <w:r>
        <w:tab/>
        <w:t>Wireless LAN</w:t>
      </w:r>
    </w:p>
    <w:p w14:paraId="72BE4AE7" w14:textId="77777777" w:rsidR="00AE0F62" w:rsidRDefault="00AE0F62" w:rsidP="00AE0F62">
      <w:pPr>
        <w:pStyle w:val="EW"/>
      </w:pPr>
      <w:r>
        <w:t>XER</w:t>
      </w:r>
      <w:r>
        <w:tab/>
        <w:t>XML Encoding Rules</w:t>
      </w:r>
    </w:p>
    <w:p w14:paraId="15E6F938" w14:textId="5AE24E42" w:rsidR="00AE0F62" w:rsidRDefault="00AE0F62" w:rsidP="00ED275D">
      <w:pPr>
        <w:pStyle w:val="EX"/>
      </w:pPr>
      <w:r>
        <w:t>XML</w:t>
      </w:r>
      <w:r>
        <w:tab/>
      </w:r>
      <w:proofErr w:type="spellStart"/>
      <w:r>
        <w:t>eXtensible</w:t>
      </w:r>
      <w:proofErr w:type="spellEnd"/>
      <w:r>
        <w:t xml:space="preserve"> Mark-up Language</w:t>
      </w:r>
    </w:p>
    <w:bookmarkEnd w:id="10"/>
    <w:bookmarkEnd w:id="11"/>
    <w:bookmarkEnd w:id="12"/>
    <w:bookmarkEnd w:id="13"/>
    <w:bookmarkEnd w:id="14"/>
    <w:p w14:paraId="3E40E7FF" w14:textId="77777777" w:rsidR="007E0708" w:rsidRDefault="007E0708" w:rsidP="00270B82">
      <w:pPr>
        <w:pStyle w:val="EW"/>
      </w:pPr>
    </w:p>
    <w:p w14:paraId="26B1F14C" w14:textId="77777777" w:rsidR="00270B82" w:rsidRPr="00A06DE9" w:rsidRDefault="00270B82" w:rsidP="00270B82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B82" w14:paraId="1B85D300" w14:textId="77777777" w:rsidTr="00AE0F6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29FAC3" w14:textId="77777777" w:rsidR="00270B82" w:rsidRDefault="00270B82" w:rsidP="00AE0F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2282BC9" w14:textId="77777777" w:rsidR="00AE0F62" w:rsidRDefault="00AE0F62" w:rsidP="00AE0F62">
      <w:pPr>
        <w:pStyle w:val="Heading4"/>
      </w:pPr>
      <w:bookmarkStart w:id="32" w:name="_Toc20233306"/>
      <w:bookmarkStart w:id="33" w:name="_Toc28026886"/>
      <w:bookmarkStart w:id="34" w:name="_Toc36116721"/>
      <w:bookmarkStart w:id="35" w:name="_Toc44682905"/>
      <w:bookmarkStart w:id="36" w:name="_Toc51926756"/>
      <w:bookmarkStart w:id="37" w:name="_Toc59009667"/>
      <w:bookmarkStart w:id="38" w:name="_Toc20227330"/>
      <w:bookmarkStart w:id="39" w:name="_Toc27749571"/>
      <w:bookmarkStart w:id="40" w:name="_Toc28709498"/>
      <w:bookmarkStart w:id="41" w:name="_Toc44671118"/>
      <w:bookmarkStart w:id="42" w:name="_Toc51919039"/>
      <w:bookmarkStart w:id="43" w:name="_Toc59020167"/>
      <w:bookmarkEnd w:id="15"/>
      <w:bookmarkEnd w:id="16"/>
      <w:bookmarkEnd w:id="17"/>
      <w:bookmarkEnd w:id="18"/>
      <w:bookmarkEnd w:id="19"/>
      <w:bookmarkEnd w:id="20"/>
      <w:r>
        <w:t>5.2.5.2</w:t>
      </w:r>
      <w:r>
        <w:tab/>
        <w:t>CHF CDRs</w:t>
      </w:r>
      <w:bookmarkEnd w:id="32"/>
      <w:bookmarkEnd w:id="33"/>
      <w:bookmarkEnd w:id="34"/>
      <w:bookmarkEnd w:id="35"/>
      <w:bookmarkEnd w:id="36"/>
      <w:bookmarkEnd w:id="37"/>
    </w:p>
    <w:p w14:paraId="1A24A31A" w14:textId="77777777" w:rsidR="00AE0F62" w:rsidRPr="000A0DA1" w:rsidRDefault="00AE0F62" w:rsidP="00AE0F62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A91D13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1713403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58931150" w14:textId="77777777" w:rsidR="00AE0F62" w:rsidRDefault="00AE0F62" w:rsidP="00AE0F62">
      <w:pPr>
        <w:pStyle w:val="PL"/>
        <w:rPr>
          <w:noProof w:val="0"/>
        </w:rPr>
      </w:pPr>
    </w:p>
    <w:p w14:paraId="1D0BFEA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BEGIN</w:t>
      </w:r>
    </w:p>
    <w:p w14:paraId="70354FA4" w14:textId="77777777" w:rsidR="00AE0F62" w:rsidRDefault="00AE0F62" w:rsidP="00AE0F62">
      <w:pPr>
        <w:pStyle w:val="PL"/>
        <w:rPr>
          <w:noProof w:val="0"/>
        </w:rPr>
      </w:pPr>
    </w:p>
    <w:p w14:paraId="483D33E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EFCD8FE" w14:textId="77777777" w:rsidR="00AE0F62" w:rsidRDefault="00AE0F62" w:rsidP="00AE0F62">
      <w:pPr>
        <w:pStyle w:val="PL"/>
        <w:rPr>
          <w:noProof w:val="0"/>
        </w:rPr>
      </w:pPr>
    </w:p>
    <w:p w14:paraId="751D6B5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4AB5474" w14:textId="77777777" w:rsidR="00AE0F62" w:rsidRDefault="00AE0F62" w:rsidP="00AE0F62">
      <w:pPr>
        <w:pStyle w:val="PL"/>
        <w:rPr>
          <w:noProof w:val="0"/>
        </w:rPr>
      </w:pPr>
    </w:p>
    <w:p w14:paraId="3BD39F0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0880AC2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E11980F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44033A49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ADFDD4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938058C" w14:textId="77777777" w:rsidR="00AE0F62" w:rsidRDefault="00AE0F62" w:rsidP="00AE0F62">
      <w:pPr>
        <w:pStyle w:val="PL"/>
        <w:rPr>
          <w:noProof w:val="0"/>
        </w:rPr>
      </w:pPr>
      <w:r>
        <w:t>EnhancedDiagnostics,</w:t>
      </w:r>
    </w:p>
    <w:p w14:paraId="453973CC" w14:textId="77777777" w:rsidR="00AE0F62" w:rsidRDefault="00AE0F62" w:rsidP="00AE0F62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481C2BD4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7BCA523B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1BC1A90E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6F7F4F3B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020F7FC7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27A593CA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16238374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6B76C62A" w14:textId="77777777" w:rsidR="00AE0F62" w:rsidRDefault="00AE0F62" w:rsidP="00AE0F62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469D2EF8" w14:textId="77777777" w:rsidR="00AE0F62" w:rsidRPr="00761002" w:rsidRDefault="00AE0F62" w:rsidP="00AE0F62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171FC7B9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393DBFB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10F01869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5E53A9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26050FB7" w14:textId="2E989B6B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2B38B20E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39137D02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3BAF78DD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55BC8688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3C81FDD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61F463FE" w14:textId="77777777" w:rsidR="00AE0F62" w:rsidRDefault="00AE0F62" w:rsidP="00AE0F62">
      <w:pPr>
        <w:pStyle w:val="PL"/>
        <w:rPr>
          <w:noProof w:val="0"/>
        </w:rPr>
      </w:pPr>
    </w:p>
    <w:p w14:paraId="77ACF245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40D7299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14:paraId="19636EAF" w14:textId="77777777" w:rsidR="00AE0F62" w:rsidRDefault="00AE0F62" w:rsidP="00AE0F62">
      <w:pPr>
        <w:pStyle w:val="PL"/>
        <w:rPr>
          <w:noProof w:val="0"/>
        </w:rPr>
      </w:pPr>
    </w:p>
    <w:p w14:paraId="1699E779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951D3C4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4335D2A1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02DE4ED2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25828A15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1BF81F86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18DE24A2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1D30233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5AC47A1B" w14:textId="77777777" w:rsidR="00AE0F62" w:rsidRDefault="00AE0F62" w:rsidP="00AE0F62">
      <w:pPr>
        <w:pStyle w:val="PL"/>
        <w:rPr>
          <w:noProof w:val="0"/>
        </w:rPr>
      </w:pPr>
    </w:p>
    <w:p w14:paraId="3E8D385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4AB68BD0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81E8539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25E9D3AB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166A198C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7F62BBD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09CD18DA" w14:textId="77777777" w:rsidR="00AE0F62" w:rsidRDefault="00AE0F62" w:rsidP="00AE0F62">
      <w:pPr>
        <w:pStyle w:val="PL"/>
        <w:rPr>
          <w:noProof w:val="0"/>
        </w:rPr>
      </w:pPr>
    </w:p>
    <w:p w14:paraId="1C3F0C7C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39CEA7B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480614CA" w14:textId="77777777" w:rsidR="00AE0F62" w:rsidRDefault="00AE0F62" w:rsidP="00AE0F62">
      <w:pPr>
        <w:pStyle w:val="PL"/>
        <w:rPr>
          <w:noProof w:val="0"/>
        </w:rPr>
      </w:pPr>
    </w:p>
    <w:p w14:paraId="2C587163" w14:textId="77777777" w:rsidR="00AE0F62" w:rsidRDefault="00AE0F62" w:rsidP="00AE0F62">
      <w:pPr>
        <w:pStyle w:val="PL"/>
        <w:rPr>
          <w:noProof w:val="0"/>
        </w:rPr>
      </w:pPr>
    </w:p>
    <w:p w14:paraId="58029AE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;</w:t>
      </w:r>
    </w:p>
    <w:p w14:paraId="76FEB6F6" w14:textId="77777777" w:rsidR="00AE0F62" w:rsidRDefault="00AE0F62" w:rsidP="00AE0F62">
      <w:pPr>
        <w:pStyle w:val="PL"/>
        <w:rPr>
          <w:noProof w:val="0"/>
        </w:rPr>
      </w:pPr>
    </w:p>
    <w:p w14:paraId="24BDEA0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24C8400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314DF1F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16484FE6" w14:textId="77777777" w:rsidR="00AE0F62" w:rsidRDefault="00AE0F62" w:rsidP="00AE0F62">
      <w:pPr>
        <w:pStyle w:val="PL"/>
        <w:rPr>
          <w:noProof w:val="0"/>
        </w:rPr>
      </w:pPr>
    </w:p>
    <w:p w14:paraId="6F2DE2C0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14:paraId="4E60C26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710FD85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07EB6E6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6DF7355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FC729B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5698584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D7F6CDE" w14:textId="77777777" w:rsidR="00AE0F62" w:rsidRDefault="00AE0F62" w:rsidP="00AE0F62">
      <w:pPr>
        <w:pStyle w:val="PL"/>
        <w:rPr>
          <w:noProof w:val="0"/>
        </w:rPr>
      </w:pPr>
    </w:p>
    <w:p w14:paraId="0C8048A8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0701DD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5836700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B7517C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161E3FE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218752F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F87C9B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775168F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0934812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E4BA2A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6AB2F8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04AAEC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6C20ABD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C6D27E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29FB56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03FE57D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4F7D2B9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0FFD770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09CC0C1B" w14:textId="77777777" w:rsidR="00AE0F62" w:rsidRDefault="00AE0F62" w:rsidP="00AE0F62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73F92300" w14:textId="77777777" w:rsidR="00AE0F62" w:rsidRDefault="00AE0F62" w:rsidP="00AE0F62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37C0A3D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745B790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743DF0C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074B0532" w14:textId="77777777" w:rsidR="00AE0F62" w:rsidRPr="00802878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64130F3A" w14:textId="77777777" w:rsidR="00AE0F62" w:rsidRDefault="00AE0F62" w:rsidP="00AE0F6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4A3C098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7C46314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2BDD0AD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59F6C894" w14:textId="77777777" w:rsidR="00AE0F62" w:rsidRDefault="00AE0F62" w:rsidP="00AE0F6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6B79BF1D" w14:textId="77777777" w:rsidR="00AE0F62" w:rsidRPr="00802878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38A5A436" w14:textId="77777777" w:rsidR="00AE0F62" w:rsidRDefault="00AE0F62" w:rsidP="00AE0F62">
      <w:pPr>
        <w:pStyle w:val="PL"/>
        <w:rPr>
          <w:noProof w:val="0"/>
        </w:rPr>
      </w:pPr>
    </w:p>
    <w:p w14:paraId="45997C0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C377B79" w14:textId="77777777" w:rsidR="00AE0F62" w:rsidRDefault="00AE0F62" w:rsidP="00AE0F62">
      <w:pPr>
        <w:pStyle w:val="PL"/>
        <w:rPr>
          <w:noProof w:val="0"/>
        </w:rPr>
      </w:pPr>
    </w:p>
    <w:p w14:paraId="6788988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7E4FC555" w14:textId="77777777" w:rsidR="00AE0F62" w:rsidRDefault="00AE0F62" w:rsidP="00AE0F62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555255B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52AF802F" w14:textId="77777777" w:rsidR="00AE0F62" w:rsidRDefault="00AE0F62" w:rsidP="00AE0F62">
      <w:pPr>
        <w:pStyle w:val="PL"/>
        <w:rPr>
          <w:noProof w:val="0"/>
        </w:rPr>
      </w:pPr>
    </w:p>
    <w:p w14:paraId="31D56D15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3C6889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5272A0A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128B2A4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FE18AF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A9CB67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90FD40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2F452B1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B92ED7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1EABEAF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446189D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6CF249A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2600AD9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310419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1B004A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8AE941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5C74340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70FC221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13B4C5B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912C76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078181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A416FF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B7049D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7DCE9C6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7A53205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20C8C6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16746EA5" w14:textId="77777777" w:rsidR="00AE0F62" w:rsidRDefault="00AE0F62" w:rsidP="00AE0F62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BC56E23" w14:textId="77777777" w:rsidR="00AE0F62" w:rsidRDefault="00AE0F62" w:rsidP="00AE0F62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01EDF0D" w14:textId="77777777" w:rsidR="00AE0F62" w:rsidRDefault="00AE0F62" w:rsidP="00AE0F62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B5FC141" w14:textId="77777777" w:rsidR="00AE0F62" w:rsidRDefault="00AE0F62" w:rsidP="00AE0F62">
      <w:pPr>
        <w:pStyle w:val="PL"/>
        <w:rPr>
          <w:noProof w:val="0"/>
        </w:rPr>
      </w:pPr>
      <w:r w:rsidRPr="008941F4">
        <w:rPr>
          <w:lang w:bidi="ar-IQ"/>
        </w:rPr>
        <w:lastRenderedPageBreak/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38591B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0632D3D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66F4F2AF" w14:textId="77777777" w:rsidR="00AE0F62" w:rsidRDefault="00AE0F62" w:rsidP="00AE0F62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5E0F03C8" w14:textId="77777777" w:rsidR="00AE0F62" w:rsidRPr="0009176B" w:rsidRDefault="00AE0F62" w:rsidP="00AE0F6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44" w:name="_Hlk47110351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44"/>
      <w:proofErr w:type="spellEnd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0110F231" w14:textId="77777777" w:rsidR="00AE0F62" w:rsidRPr="002029A4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bookmarkStart w:id="45" w:name="_Hlk47110506"/>
      <w:proofErr w:type="spellStart"/>
      <w:r>
        <w:rPr>
          <w:noProof w:val="0"/>
        </w:rPr>
        <w:t>mA</w:t>
      </w:r>
      <w:r w:rsidRPr="002029A4">
        <w:rPr>
          <w:noProof w:val="0"/>
        </w:rPr>
        <w:t>PDUNonThreeGPP</w:t>
      </w:r>
      <w:r>
        <w:rPr>
          <w:noProof w:val="0"/>
        </w:rPr>
        <w:t>RATType</w:t>
      </w:r>
      <w:bookmarkEnd w:id="45"/>
      <w:proofErr w:type="spellEnd"/>
      <w:r w:rsidRPr="002029A4">
        <w:rPr>
          <w:noProof w:val="0"/>
        </w:rPr>
        <w:tab/>
      </w:r>
      <w:r w:rsidRPr="002029A4">
        <w:rPr>
          <w:noProof w:val="0"/>
        </w:rPr>
        <w:tab/>
      </w:r>
      <w:r w:rsidRPr="002029A4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2029A4">
        <w:rPr>
          <w:noProof w:val="0"/>
        </w:rPr>
        <w:t xml:space="preserve"> OPTIONAL,</w:t>
      </w:r>
    </w:p>
    <w:p w14:paraId="0227EFD0" w14:textId="77777777" w:rsidR="00AE0F62" w:rsidRDefault="00AE0F62" w:rsidP="00AE0F62">
      <w:pPr>
        <w:pStyle w:val="PL"/>
      </w:pPr>
      <w:r>
        <w:rPr>
          <w:noProof w:val="0"/>
        </w:rPr>
        <w:tab/>
      </w:r>
      <w:bookmarkStart w:id="46" w:name="_Hlk47110597"/>
      <w:proofErr w:type="spellStart"/>
      <w:r>
        <w:rPr>
          <w:noProof w:val="0"/>
        </w:rPr>
        <w:t>mA</w:t>
      </w:r>
      <w:r w:rsidRPr="002029A4">
        <w:rPr>
          <w:noProof w:val="0"/>
        </w:rPr>
        <w:t>PDUSessionInformation</w:t>
      </w:r>
      <w:bookmarkEnd w:id="46"/>
      <w:proofErr w:type="spellEnd"/>
      <w:r w:rsidRPr="002029A4">
        <w:rPr>
          <w:noProof w:val="0"/>
        </w:rPr>
        <w:tab/>
      </w:r>
      <w:r w:rsidRPr="002029A4">
        <w:rPr>
          <w:noProof w:val="0"/>
        </w:rPr>
        <w:tab/>
      </w:r>
      <w:r w:rsidRPr="002029A4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2029A4">
        <w:rPr>
          <w:noProof w:val="0"/>
        </w:rPr>
        <w:t>PDUSessionInformation</w:t>
      </w:r>
      <w:proofErr w:type="spellEnd"/>
      <w:r w:rsidRPr="002029A4">
        <w:rPr>
          <w:noProof w:val="0"/>
        </w:rPr>
        <w:t xml:space="preserve"> OPTIONAL</w:t>
      </w:r>
      <w:r>
        <w:t>,</w:t>
      </w:r>
    </w:p>
    <w:p w14:paraId="51279FE8" w14:textId="77777777" w:rsidR="00AE0F62" w:rsidRDefault="00AE0F62" w:rsidP="00AE0F62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</w:p>
    <w:p w14:paraId="782E6619" w14:textId="77777777" w:rsidR="00AE0F62" w:rsidRPr="002029A4" w:rsidRDefault="00AE0F62" w:rsidP="00AE0F62">
      <w:pPr>
        <w:pStyle w:val="PL"/>
        <w:rPr>
          <w:noProof w:val="0"/>
        </w:rPr>
      </w:pPr>
    </w:p>
    <w:p w14:paraId="270FC45F" w14:textId="77777777" w:rsidR="00AE0F62" w:rsidRDefault="00AE0F62" w:rsidP="00AE0F62">
      <w:pPr>
        <w:pStyle w:val="PL"/>
        <w:rPr>
          <w:noProof w:val="0"/>
        </w:rPr>
      </w:pPr>
    </w:p>
    <w:p w14:paraId="22ED2A9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7F876733" w14:textId="77777777" w:rsidR="00AE0F62" w:rsidRDefault="00AE0F62" w:rsidP="00AE0F62">
      <w:pPr>
        <w:pStyle w:val="PL"/>
        <w:rPr>
          <w:noProof w:val="0"/>
        </w:rPr>
      </w:pPr>
    </w:p>
    <w:p w14:paraId="088EFDE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70AF2975" w14:textId="77777777" w:rsidR="00AE0F62" w:rsidRDefault="00AE0F62" w:rsidP="00AE0F62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0AD66398" w14:textId="77777777" w:rsidR="00AE0F62" w:rsidRDefault="00AE0F62" w:rsidP="00AE0F62">
      <w:pPr>
        <w:pStyle w:val="PL"/>
        <w:rPr>
          <w:noProof w:val="0"/>
        </w:rPr>
      </w:pPr>
    </w:p>
    <w:p w14:paraId="5DB77BE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631879BF" w14:textId="77777777" w:rsidR="00AE0F62" w:rsidRDefault="00AE0F62" w:rsidP="00AE0F62">
      <w:pPr>
        <w:pStyle w:val="PL"/>
        <w:rPr>
          <w:noProof w:val="0"/>
        </w:rPr>
      </w:pPr>
    </w:p>
    <w:p w14:paraId="3D037CC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9D61FA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689293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46FE7A1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B9DD7A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61664C8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C9389E0" w14:textId="77777777" w:rsidR="00AE0F62" w:rsidRDefault="00AE0F62" w:rsidP="00AE0F62">
      <w:pPr>
        <w:pStyle w:val="PL"/>
        <w:rPr>
          <w:noProof w:val="0"/>
        </w:rPr>
      </w:pPr>
    </w:p>
    <w:p w14:paraId="331D293F" w14:textId="77777777" w:rsidR="00AE0F62" w:rsidRDefault="00AE0F62" w:rsidP="00AE0F62">
      <w:pPr>
        <w:pStyle w:val="PL"/>
        <w:rPr>
          <w:noProof w:val="0"/>
        </w:rPr>
      </w:pPr>
    </w:p>
    <w:p w14:paraId="00C42BA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00CC8B3B" w14:textId="77777777" w:rsidR="00AE0F62" w:rsidRDefault="00AE0F62" w:rsidP="00AE0F62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420601D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7B809AC8" w14:textId="77777777" w:rsidR="00AE0F62" w:rsidRDefault="00AE0F62" w:rsidP="00AE0F62">
      <w:pPr>
        <w:pStyle w:val="PL"/>
        <w:rPr>
          <w:noProof w:val="0"/>
        </w:rPr>
      </w:pPr>
    </w:p>
    <w:p w14:paraId="0FBED2CF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14:paraId="26AA154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5FE587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6993F497" w14:textId="77777777" w:rsidR="00AE0F62" w:rsidRDefault="00AE0F62" w:rsidP="00AE0F6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6C1B234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6824BC7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45E4C0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097E15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DABB76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2FA8594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876486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CC5173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018C43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612B678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92EF30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92DC5E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C0E2CD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6DC4DE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CA4E670" w14:textId="77777777" w:rsidR="00AE0F62" w:rsidRDefault="00AE0F62" w:rsidP="00AE0F62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5D2942F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12FA9CF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3364F2D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2C5220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1FB682E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7C8285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4C05E5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32EFBCB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3227B08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37AB915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</w:t>
      </w:r>
    </w:p>
    <w:p w14:paraId="4BF3AB32" w14:textId="77777777" w:rsidR="00AE0F62" w:rsidRDefault="00AE0F62" w:rsidP="00AE0F6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DFB68EA" w14:textId="77777777" w:rsidR="00AE0F62" w:rsidRDefault="00AE0F62" w:rsidP="00AE0F62">
      <w:pPr>
        <w:pStyle w:val="PL"/>
        <w:rPr>
          <w:noProof w:val="0"/>
        </w:rPr>
      </w:pPr>
    </w:p>
    <w:p w14:paraId="10F4CB5A" w14:textId="77777777" w:rsidR="00AE0F62" w:rsidRDefault="00AE0F62" w:rsidP="00AE0F62">
      <w:pPr>
        <w:pStyle w:val="PL"/>
        <w:rPr>
          <w:noProof w:val="0"/>
        </w:rPr>
      </w:pPr>
    </w:p>
    <w:p w14:paraId="1A29F63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56D77080" w14:textId="77777777" w:rsidR="00AE0F62" w:rsidRDefault="00AE0F62" w:rsidP="00AE0F62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2203B42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0322BA86" w14:textId="77777777" w:rsidR="00AE0F62" w:rsidRDefault="00AE0F62" w:rsidP="00AE0F62">
      <w:pPr>
        <w:pStyle w:val="PL"/>
        <w:rPr>
          <w:noProof w:val="0"/>
        </w:rPr>
      </w:pPr>
    </w:p>
    <w:p w14:paraId="665A5A4E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::= SET</w:t>
      </w:r>
    </w:p>
    <w:p w14:paraId="334741F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4FB9C91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563571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6F10AC86" w14:textId="77777777" w:rsidR="00AE0F62" w:rsidRDefault="00AE0F62" w:rsidP="00AE0F6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6DB7801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33BA1CD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05F060C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71BCBC5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7092CCA4" w14:textId="77777777" w:rsidR="00AE0F62" w:rsidRDefault="00AE0F62" w:rsidP="00AE0F6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AC1AAD6" w14:textId="77777777" w:rsidR="00AE0F62" w:rsidRDefault="00AE0F62" w:rsidP="00AE0F62">
      <w:pPr>
        <w:pStyle w:val="PL"/>
        <w:rPr>
          <w:noProof w:val="0"/>
          <w:lang w:val="en-US"/>
        </w:rPr>
      </w:pPr>
    </w:p>
    <w:p w14:paraId="02C3A5F1" w14:textId="77777777" w:rsidR="00AE0F62" w:rsidRDefault="00AE0F62" w:rsidP="00AE0F62">
      <w:pPr>
        <w:pStyle w:val="PL"/>
        <w:rPr>
          <w:noProof w:val="0"/>
        </w:rPr>
      </w:pPr>
    </w:p>
    <w:p w14:paraId="26C1CBFE" w14:textId="77777777" w:rsidR="00AE0F62" w:rsidRPr="00847269" w:rsidRDefault="00AE0F62" w:rsidP="00AE0F62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3BBA704" w14:textId="77777777" w:rsidR="00AE0F62" w:rsidRPr="00676AE0" w:rsidRDefault="00AE0F62" w:rsidP="00AE0F62">
      <w:pPr>
        <w:pStyle w:val="PL"/>
        <w:outlineLvl w:val="3"/>
        <w:rPr>
          <w:noProof w:val="0"/>
        </w:rPr>
      </w:pPr>
      <w:r w:rsidRPr="00676AE0">
        <w:rPr>
          <w:noProof w:val="0"/>
        </w:rPr>
        <w:lastRenderedPageBreak/>
        <w:t xml:space="preserve">-- </w:t>
      </w:r>
      <w:r w:rsidRPr="00452B63">
        <w:rPr>
          <w:noProof w:val="0"/>
        </w:rPr>
        <w:t>Registration Charging Information</w:t>
      </w:r>
    </w:p>
    <w:p w14:paraId="010329D6" w14:textId="77777777" w:rsidR="00AE0F62" w:rsidRPr="00847269" w:rsidRDefault="00AE0F62" w:rsidP="00AE0F62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168A113" w14:textId="77777777" w:rsidR="00AE0F62" w:rsidRDefault="00AE0F62" w:rsidP="00AE0F62">
      <w:pPr>
        <w:pStyle w:val="PL"/>
        <w:rPr>
          <w:noProof w:val="0"/>
        </w:rPr>
      </w:pPr>
    </w:p>
    <w:p w14:paraId="55F847CB" w14:textId="77777777" w:rsidR="00AE0F62" w:rsidRDefault="00AE0F62" w:rsidP="00AE0F62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0E71FB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DB8C20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23F8DE9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D7F077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2D4F23B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01942F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742B261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661462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CCE161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93195B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E48896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5FCB458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1437061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1DF2579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517C3AD" w14:textId="77777777" w:rsidR="00AE0F62" w:rsidRDefault="00AE0F62" w:rsidP="00AE0F62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BBAB30B" w14:textId="77777777" w:rsidR="00AE0F62" w:rsidRDefault="00AE0F62" w:rsidP="00AE0F62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47375C1" w14:textId="77777777" w:rsidR="00AE0F62" w:rsidRDefault="00AE0F62" w:rsidP="00AE0F62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</w:t>
      </w:r>
    </w:p>
    <w:p w14:paraId="4C792EE6" w14:textId="77777777" w:rsidR="00AE0F62" w:rsidRDefault="00AE0F62" w:rsidP="00AE0F62">
      <w:pPr>
        <w:pStyle w:val="PL"/>
        <w:rPr>
          <w:noProof w:val="0"/>
        </w:rPr>
      </w:pPr>
    </w:p>
    <w:p w14:paraId="600919D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58309F8C" w14:textId="77777777" w:rsidR="00AE0F62" w:rsidRDefault="00AE0F62" w:rsidP="00AE0F62">
      <w:pPr>
        <w:pStyle w:val="PL"/>
        <w:rPr>
          <w:noProof w:val="0"/>
        </w:rPr>
      </w:pPr>
    </w:p>
    <w:p w14:paraId="5C65AD47" w14:textId="77777777" w:rsidR="00AE0F62" w:rsidRDefault="00AE0F62" w:rsidP="00AE0F62">
      <w:pPr>
        <w:pStyle w:val="PL"/>
        <w:rPr>
          <w:noProof w:val="0"/>
        </w:rPr>
      </w:pPr>
    </w:p>
    <w:p w14:paraId="43B55A74" w14:textId="77777777" w:rsidR="00AE0F62" w:rsidRPr="008E7E46" w:rsidRDefault="00AE0F62" w:rsidP="00AE0F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F5BEFEE" w14:textId="77777777" w:rsidR="00AE0F62" w:rsidRDefault="00AE0F62" w:rsidP="00AE0F6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510447F" w14:textId="77777777" w:rsidR="00AE0F62" w:rsidRPr="008E7E46" w:rsidRDefault="00AE0F62" w:rsidP="00AE0F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C20771A" w14:textId="77777777" w:rsidR="00AE0F62" w:rsidRDefault="00AE0F62" w:rsidP="00AE0F62">
      <w:pPr>
        <w:pStyle w:val="PL"/>
        <w:rPr>
          <w:noProof w:val="0"/>
        </w:rPr>
      </w:pPr>
    </w:p>
    <w:p w14:paraId="04861EC7" w14:textId="77777777" w:rsidR="00AE0F62" w:rsidRDefault="00AE0F62" w:rsidP="00AE0F62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857755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E3E25A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71388D8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19B586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F9B3CC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176DA6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27A5B24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AB445B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0E3A97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8E828B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D6EFE6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6235E6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5EAA31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157E756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F69D88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AA4F8D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75EBB169" w14:textId="77777777" w:rsidR="00AE0F62" w:rsidRDefault="00AE0F62" w:rsidP="00AE0F62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E0210C3" w14:textId="77777777" w:rsidR="00AE0F62" w:rsidRDefault="00AE0F62" w:rsidP="00AE0F62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604A0059" w14:textId="77777777" w:rsidR="00AE0F62" w:rsidRDefault="00AE0F62" w:rsidP="00AE0F62">
      <w:pPr>
        <w:pStyle w:val="PL"/>
        <w:rPr>
          <w:noProof w:val="0"/>
        </w:rPr>
      </w:pPr>
    </w:p>
    <w:p w14:paraId="11FC4BB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16F2AA11" w14:textId="77777777" w:rsidR="00AE0F62" w:rsidRPr="009F5A10" w:rsidRDefault="00AE0F62" w:rsidP="00AE0F62">
      <w:pPr>
        <w:pStyle w:val="PL"/>
        <w:spacing w:line="0" w:lineRule="atLeast"/>
        <w:rPr>
          <w:noProof w:val="0"/>
          <w:snapToGrid w:val="0"/>
        </w:rPr>
      </w:pPr>
    </w:p>
    <w:p w14:paraId="7673132F" w14:textId="77777777" w:rsidR="00AE0F62" w:rsidRDefault="00AE0F62" w:rsidP="00AE0F62">
      <w:pPr>
        <w:pStyle w:val="PL"/>
        <w:rPr>
          <w:noProof w:val="0"/>
        </w:rPr>
      </w:pPr>
    </w:p>
    <w:p w14:paraId="37B3D714" w14:textId="77777777" w:rsidR="00AE0F62" w:rsidRPr="008E7E46" w:rsidRDefault="00AE0F62" w:rsidP="00AE0F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94EEE6A" w14:textId="77777777" w:rsidR="00AE0F62" w:rsidRDefault="00AE0F62" w:rsidP="00AE0F6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41D0B4F" w14:textId="77777777" w:rsidR="00AE0F62" w:rsidRPr="008E7E46" w:rsidRDefault="00AE0F62" w:rsidP="00AE0F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947B562" w14:textId="77777777" w:rsidR="00AE0F62" w:rsidRDefault="00AE0F62" w:rsidP="00AE0F62">
      <w:pPr>
        <w:pStyle w:val="PL"/>
        <w:rPr>
          <w:noProof w:val="0"/>
        </w:rPr>
      </w:pPr>
    </w:p>
    <w:p w14:paraId="2F0648B8" w14:textId="77777777" w:rsidR="00AE0F62" w:rsidRDefault="00AE0F62" w:rsidP="00AE0F62">
      <w:pPr>
        <w:pStyle w:val="PL"/>
        <w:rPr>
          <w:noProof w:val="0"/>
        </w:rPr>
      </w:pPr>
    </w:p>
    <w:p w14:paraId="1F2085B3" w14:textId="77777777" w:rsidR="00AE0F62" w:rsidRDefault="00AE0F62" w:rsidP="00AE0F62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DB5E91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6BCC32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1297327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D77D8C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9C3D9B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9849E7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2FBF482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83F66E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35C170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EECDA6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F82D630" w14:textId="77777777" w:rsidR="00AE0F62" w:rsidRPr="000637CA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095FE18F" w14:textId="77777777" w:rsidR="00AE0F62" w:rsidRPr="000637CA" w:rsidRDefault="00AE0F62" w:rsidP="00AE0F62">
      <w:pPr>
        <w:pStyle w:val="PL"/>
        <w:rPr>
          <w:noProof w:val="0"/>
        </w:rPr>
      </w:pPr>
    </w:p>
    <w:p w14:paraId="3E5CD0A3" w14:textId="77777777" w:rsidR="00AE0F62" w:rsidRPr="0009176B" w:rsidRDefault="00AE0F62" w:rsidP="00AE0F62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09BCE512" w14:textId="77777777" w:rsidR="00AE0F62" w:rsidRPr="0009176B" w:rsidRDefault="00AE0F62" w:rsidP="00AE0F62">
      <w:pPr>
        <w:pStyle w:val="PL"/>
        <w:rPr>
          <w:noProof w:val="0"/>
          <w:lang w:val="en-US"/>
        </w:rPr>
      </w:pPr>
    </w:p>
    <w:p w14:paraId="2EAC8D93" w14:textId="77777777" w:rsidR="00AE0F62" w:rsidRPr="008E7E46" w:rsidRDefault="00AE0F62" w:rsidP="00AE0F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CC0166C" w14:textId="77777777" w:rsidR="00AE0F62" w:rsidRDefault="00AE0F62" w:rsidP="00AE0F6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6028F4CA" w14:textId="77777777" w:rsidR="00AE0F62" w:rsidRDefault="00AE0F62" w:rsidP="00AE0F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E43D522" w14:textId="77777777" w:rsidR="00AE0F62" w:rsidRDefault="00AE0F62" w:rsidP="00AE0F62">
      <w:pPr>
        <w:pStyle w:val="PL"/>
        <w:rPr>
          <w:noProof w:val="0"/>
        </w:rPr>
      </w:pPr>
    </w:p>
    <w:p w14:paraId="2B543479" w14:textId="77777777" w:rsidR="00AE0F62" w:rsidRDefault="00AE0F62" w:rsidP="00AE0F62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586DC57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63E742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24FBB06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6AC0369" w14:textId="77777777" w:rsidR="00AE0F62" w:rsidRPr="002029A4" w:rsidRDefault="00AE0F62" w:rsidP="00AE0F62">
      <w:pPr>
        <w:pStyle w:val="PL"/>
        <w:rPr>
          <w:noProof w:val="0"/>
          <w:lang w:val="en-US"/>
        </w:rPr>
      </w:pPr>
    </w:p>
    <w:p w14:paraId="700BCDB9" w14:textId="77777777" w:rsidR="00AE0F62" w:rsidRPr="002029A4" w:rsidRDefault="00AE0F62" w:rsidP="00AE0F62">
      <w:pPr>
        <w:pStyle w:val="PL"/>
        <w:rPr>
          <w:noProof w:val="0"/>
          <w:lang w:val="en-US"/>
        </w:rPr>
      </w:pPr>
      <w:r w:rsidRPr="002029A4">
        <w:rPr>
          <w:noProof w:val="0"/>
          <w:lang w:val="en-US"/>
        </w:rPr>
        <w:t>--</w:t>
      </w:r>
    </w:p>
    <w:p w14:paraId="0FE038B5" w14:textId="77777777" w:rsidR="00AE0F62" w:rsidRPr="002029A4" w:rsidRDefault="00AE0F62" w:rsidP="00AE0F62">
      <w:pPr>
        <w:pStyle w:val="PL"/>
        <w:outlineLvl w:val="3"/>
        <w:rPr>
          <w:noProof w:val="0"/>
          <w:lang w:val="en-US"/>
        </w:rPr>
      </w:pPr>
      <w:r w:rsidRPr="002029A4">
        <w:rPr>
          <w:noProof w:val="0"/>
          <w:lang w:val="en-US"/>
        </w:rPr>
        <w:t>-- PDU Container Information</w:t>
      </w:r>
    </w:p>
    <w:p w14:paraId="27EC2D08" w14:textId="77777777" w:rsidR="00AE0F62" w:rsidRPr="002029A4" w:rsidRDefault="00AE0F62" w:rsidP="00AE0F62">
      <w:pPr>
        <w:pStyle w:val="PL"/>
        <w:rPr>
          <w:noProof w:val="0"/>
          <w:lang w:val="en-US"/>
        </w:rPr>
      </w:pPr>
      <w:r w:rsidRPr="002029A4">
        <w:rPr>
          <w:noProof w:val="0"/>
          <w:lang w:val="en-US"/>
        </w:rPr>
        <w:t>--</w:t>
      </w:r>
    </w:p>
    <w:p w14:paraId="2A884501" w14:textId="77777777" w:rsidR="00AE0F62" w:rsidRPr="002029A4" w:rsidRDefault="00AE0F62" w:rsidP="00AE0F62">
      <w:pPr>
        <w:pStyle w:val="PL"/>
        <w:rPr>
          <w:noProof w:val="0"/>
          <w:lang w:val="en-US"/>
        </w:rPr>
      </w:pPr>
    </w:p>
    <w:p w14:paraId="48CBFA93" w14:textId="77777777" w:rsidR="00AE0F62" w:rsidRPr="002029A4" w:rsidRDefault="00AE0F62" w:rsidP="00AE0F62">
      <w:pPr>
        <w:pStyle w:val="PL"/>
        <w:rPr>
          <w:noProof w:val="0"/>
          <w:lang w:val="en-US"/>
        </w:rPr>
      </w:pPr>
      <w:proofErr w:type="spellStart"/>
      <w:r w:rsidRPr="002029A4">
        <w:rPr>
          <w:noProof w:val="0"/>
          <w:lang w:val="en-US"/>
        </w:rPr>
        <w:t>PDUContainerInformation</w:t>
      </w:r>
      <w:proofErr w:type="spellEnd"/>
      <w:r w:rsidRPr="002029A4">
        <w:rPr>
          <w:noProof w:val="0"/>
          <w:lang w:val="en-US"/>
        </w:rPr>
        <w:t xml:space="preserve"> </w:t>
      </w:r>
      <w:r w:rsidRPr="002029A4">
        <w:rPr>
          <w:noProof w:val="0"/>
          <w:lang w:val="en-US"/>
        </w:rPr>
        <w:tab/>
      </w:r>
      <w:r w:rsidRPr="002029A4">
        <w:rPr>
          <w:noProof w:val="0"/>
          <w:lang w:val="en-US"/>
        </w:rPr>
        <w:tab/>
        <w:t>::= SEQUENCE</w:t>
      </w:r>
    </w:p>
    <w:p w14:paraId="5458B09E" w14:textId="77777777" w:rsidR="00AE0F62" w:rsidRPr="002029A4" w:rsidRDefault="00AE0F62" w:rsidP="00AE0F62">
      <w:pPr>
        <w:pStyle w:val="PL"/>
        <w:rPr>
          <w:noProof w:val="0"/>
          <w:lang w:val="en-US"/>
        </w:rPr>
      </w:pPr>
      <w:r w:rsidRPr="002029A4">
        <w:rPr>
          <w:noProof w:val="0"/>
          <w:lang w:val="en-US"/>
        </w:rPr>
        <w:t>{</w:t>
      </w:r>
    </w:p>
    <w:p w14:paraId="697C87B8" w14:textId="77777777" w:rsidR="00AE0F62" w:rsidRDefault="00AE0F62" w:rsidP="00AE0F62">
      <w:pPr>
        <w:pStyle w:val="PL"/>
        <w:rPr>
          <w:noProof w:val="0"/>
        </w:rPr>
      </w:pPr>
      <w:r w:rsidRPr="002029A4">
        <w:rPr>
          <w:noProof w:val="0"/>
          <w:lang w:val="en-US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696F9461" w14:textId="77777777" w:rsidR="00AE0F62" w:rsidRPr="00161681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789C34B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B9F246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34447A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2D7EA3E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E625F2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EEA637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0F7B55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09F37E0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5D37973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8B0A7F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C28952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BEF04F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4B9F0F4A" w14:textId="77777777" w:rsidR="00AE0F62" w:rsidRDefault="00AE0F62" w:rsidP="00AE0F62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01A5856" w14:textId="77777777" w:rsidR="00AE0F62" w:rsidRDefault="00AE0F62" w:rsidP="00AE0F62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DBB9588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0648EC0" w14:textId="77777777" w:rsidR="00AE0F62" w:rsidRDefault="00AE0F62" w:rsidP="00AE0F62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4CC51778" w14:textId="77777777" w:rsidR="00AE0F62" w:rsidRDefault="00AE0F62" w:rsidP="00AE0F62">
      <w:pPr>
        <w:pStyle w:val="PL"/>
        <w:rPr>
          <w:noProof w:val="0"/>
        </w:rPr>
      </w:pPr>
    </w:p>
    <w:p w14:paraId="40222784" w14:textId="77777777" w:rsidR="00AE0F62" w:rsidRPr="007D36FE" w:rsidRDefault="00AE0F62" w:rsidP="00AE0F62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952D362" w14:textId="77777777" w:rsidR="00AE0F62" w:rsidRPr="007F2035" w:rsidRDefault="00AE0F62" w:rsidP="00AE0F62">
      <w:pPr>
        <w:pStyle w:val="PL"/>
        <w:rPr>
          <w:noProof w:val="0"/>
          <w:lang w:val="en-US"/>
        </w:rPr>
      </w:pPr>
    </w:p>
    <w:p w14:paraId="79844E09" w14:textId="77777777" w:rsidR="00AE0F62" w:rsidRPr="008E7E46" w:rsidRDefault="00AE0F62" w:rsidP="00AE0F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3B29DC9" w14:textId="77777777" w:rsidR="00AE0F62" w:rsidRDefault="00AE0F62" w:rsidP="00AE0F6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565C2539" w14:textId="77777777" w:rsidR="00AE0F62" w:rsidRDefault="00AE0F62" w:rsidP="00AE0F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80CE98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1268AB0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5475049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283E6D7A" w14:textId="77777777" w:rsidR="00AE0F62" w:rsidRPr="008E7E46" w:rsidRDefault="00AE0F62" w:rsidP="00AE0F62">
      <w:pPr>
        <w:pStyle w:val="PL"/>
        <w:rPr>
          <w:noProof w:val="0"/>
        </w:rPr>
      </w:pPr>
    </w:p>
    <w:p w14:paraId="7DFA9983" w14:textId="77777777" w:rsidR="00AE0F62" w:rsidRDefault="00AE0F62" w:rsidP="00AE0F62">
      <w:pPr>
        <w:pStyle w:val="PL"/>
        <w:rPr>
          <w:noProof w:val="0"/>
        </w:rPr>
      </w:pPr>
    </w:p>
    <w:p w14:paraId="11E03FA3" w14:textId="77777777" w:rsidR="00AE0F62" w:rsidRDefault="00AE0F62" w:rsidP="00AE0F62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2F60C3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1440203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7B21476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6BC4D2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0E9716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56B0E6F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5B9899E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0855BB92" w14:textId="77777777" w:rsidR="00AE0F62" w:rsidRDefault="00AE0F62" w:rsidP="00AE0F62">
      <w:pPr>
        <w:pStyle w:val="PL"/>
        <w:rPr>
          <w:noProof w:val="0"/>
        </w:rPr>
      </w:pPr>
    </w:p>
    <w:p w14:paraId="5C09726E" w14:textId="77777777" w:rsidR="00AE0F62" w:rsidRDefault="00AE0F62" w:rsidP="00AE0F62">
      <w:pPr>
        <w:pStyle w:val="PL"/>
        <w:rPr>
          <w:noProof w:val="0"/>
          <w:lang w:val="en-US"/>
        </w:rPr>
      </w:pPr>
    </w:p>
    <w:p w14:paraId="7177CE1C" w14:textId="77777777" w:rsidR="00AE0F62" w:rsidRPr="002C5DEF" w:rsidRDefault="00AE0F62" w:rsidP="00AE0F62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1C2AF472" w14:textId="77777777" w:rsidR="00AE0F62" w:rsidRDefault="00AE0F62" w:rsidP="00AE0F62">
      <w:pPr>
        <w:pStyle w:val="PL"/>
        <w:rPr>
          <w:noProof w:val="0"/>
        </w:rPr>
      </w:pPr>
    </w:p>
    <w:p w14:paraId="36F07F06" w14:textId="77777777" w:rsidR="00AE0F62" w:rsidRDefault="00AE0F62" w:rsidP="00AE0F62">
      <w:pPr>
        <w:pStyle w:val="PL"/>
        <w:rPr>
          <w:noProof w:val="0"/>
          <w:lang w:val="en-US"/>
        </w:rPr>
      </w:pPr>
    </w:p>
    <w:p w14:paraId="4345D934" w14:textId="77777777" w:rsidR="00AE0F62" w:rsidRPr="002029A4" w:rsidRDefault="00AE0F62" w:rsidP="00AE0F62">
      <w:pPr>
        <w:pStyle w:val="PL"/>
        <w:rPr>
          <w:noProof w:val="0"/>
          <w:lang w:val="en-US"/>
        </w:rPr>
      </w:pPr>
    </w:p>
    <w:p w14:paraId="69AA796D" w14:textId="77777777" w:rsidR="00AE0F62" w:rsidRPr="002029A4" w:rsidRDefault="00AE0F62" w:rsidP="00AE0F62">
      <w:pPr>
        <w:pStyle w:val="PL"/>
        <w:rPr>
          <w:noProof w:val="0"/>
          <w:lang w:val="en-US"/>
        </w:rPr>
      </w:pPr>
      <w:r w:rsidRPr="002029A4">
        <w:rPr>
          <w:noProof w:val="0"/>
          <w:lang w:val="en-US"/>
        </w:rPr>
        <w:t>--</w:t>
      </w:r>
    </w:p>
    <w:p w14:paraId="4C014D1F" w14:textId="77777777" w:rsidR="00AE0F62" w:rsidRPr="002029A4" w:rsidRDefault="00AE0F62" w:rsidP="00AE0F62">
      <w:pPr>
        <w:pStyle w:val="PL"/>
        <w:outlineLvl w:val="3"/>
        <w:rPr>
          <w:noProof w:val="0"/>
          <w:lang w:val="en-US"/>
        </w:rPr>
      </w:pPr>
      <w:r w:rsidRPr="002029A4">
        <w:rPr>
          <w:noProof w:val="0"/>
          <w:lang w:val="en-US"/>
        </w:rPr>
        <w:t>-- QFI Container Information</w:t>
      </w:r>
    </w:p>
    <w:p w14:paraId="68F88822" w14:textId="77777777" w:rsidR="00AE0F62" w:rsidRPr="002029A4" w:rsidRDefault="00AE0F62" w:rsidP="00AE0F62">
      <w:pPr>
        <w:pStyle w:val="PL"/>
        <w:rPr>
          <w:noProof w:val="0"/>
          <w:lang w:val="en-US"/>
        </w:rPr>
      </w:pPr>
      <w:r w:rsidRPr="002029A4">
        <w:rPr>
          <w:noProof w:val="0"/>
          <w:lang w:val="en-US"/>
        </w:rPr>
        <w:t>--</w:t>
      </w:r>
    </w:p>
    <w:p w14:paraId="218B7372" w14:textId="77777777" w:rsidR="00AE0F62" w:rsidRPr="002029A4" w:rsidRDefault="00AE0F62" w:rsidP="00AE0F62">
      <w:pPr>
        <w:pStyle w:val="PL"/>
        <w:rPr>
          <w:noProof w:val="0"/>
          <w:lang w:val="en-US"/>
        </w:rPr>
      </w:pPr>
    </w:p>
    <w:p w14:paraId="7DD88FE3" w14:textId="77777777" w:rsidR="00AE0F62" w:rsidRPr="002029A4" w:rsidRDefault="00AE0F62" w:rsidP="00AE0F62">
      <w:pPr>
        <w:pStyle w:val="PL"/>
        <w:rPr>
          <w:noProof w:val="0"/>
          <w:lang w:val="en-US"/>
        </w:rPr>
      </w:pPr>
      <w:proofErr w:type="spellStart"/>
      <w:r w:rsidRPr="002029A4">
        <w:rPr>
          <w:noProof w:val="0"/>
          <w:lang w:val="en-US"/>
        </w:rPr>
        <w:t>MultipleQFIContainer</w:t>
      </w:r>
      <w:proofErr w:type="spellEnd"/>
      <w:r w:rsidRPr="002029A4">
        <w:rPr>
          <w:noProof w:val="0"/>
          <w:lang w:val="en-US"/>
        </w:rPr>
        <w:t xml:space="preserve"> </w:t>
      </w:r>
      <w:r w:rsidRPr="002029A4">
        <w:rPr>
          <w:noProof w:val="0"/>
          <w:lang w:val="en-US"/>
        </w:rPr>
        <w:tab/>
      </w:r>
      <w:r w:rsidRPr="002029A4">
        <w:rPr>
          <w:noProof w:val="0"/>
          <w:lang w:val="en-US"/>
        </w:rPr>
        <w:tab/>
        <w:t>::= SEQUENCE</w:t>
      </w:r>
    </w:p>
    <w:p w14:paraId="7814EF7F" w14:textId="77777777" w:rsidR="00AE0F62" w:rsidRPr="002029A4" w:rsidRDefault="00AE0F62" w:rsidP="00AE0F62">
      <w:pPr>
        <w:pStyle w:val="PL"/>
        <w:rPr>
          <w:noProof w:val="0"/>
          <w:lang w:val="en-US"/>
        </w:rPr>
      </w:pPr>
      <w:r w:rsidRPr="002029A4">
        <w:rPr>
          <w:noProof w:val="0"/>
          <w:lang w:val="en-US"/>
        </w:rPr>
        <w:t>{</w:t>
      </w:r>
    </w:p>
    <w:p w14:paraId="5634DB0A" w14:textId="77777777" w:rsidR="00AE0F62" w:rsidRDefault="00AE0F62" w:rsidP="00AE0F62">
      <w:pPr>
        <w:pStyle w:val="PL"/>
        <w:rPr>
          <w:noProof w:val="0"/>
        </w:rPr>
      </w:pPr>
      <w:r w:rsidRPr="002029A4">
        <w:rPr>
          <w:noProof w:val="0"/>
          <w:lang w:val="en-US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4C3EAD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B16377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E5BA56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CE4547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E88B44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D79661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54EF0E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07B9DC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1601A4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EDC165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C51E29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C6DCD9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B75B9F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E6BAF2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42AC85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3854069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A8DEB6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018BD33D" w14:textId="77777777" w:rsidR="00AE0F62" w:rsidRDefault="00AE0F62" w:rsidP="00AE0F62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C338D5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10C16B8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67476FF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3A9F209C" w14:textId="77777777" w:rsidR="00AE0F62" w:rsidRDefault="00AE0F62" w:rsidP="00AE0F62">
      <w:pPr>
        <w:pStyle w:val="PL"/>
        <w:rPr>
          <w:noProof w:val="0"/>
        </w:rPr>
      </w:pPr>
    </w:p>
    <w:p w14:paraId="05B2DE43" w14:textId="77777777" w:rsidR="00AE0F62" w:rsidRDefault="00AE0F62" w:rsidP="00AE0F62">
      <w:pPr>
        <w:pStyle w:val="PL"/>
        <w:rPr>
          <w:noProof w:val="0"/>
        </w:rPr>
      </w:pPr>
    </w:p>
    <w:p w14:paraId="3A055EC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7B128342" w14:textId="77777777" w:rsidR="00AE0F62" w:rsidRDefault="00AE0F62" w:rsidP="00AE0F62">
      <w:pPr>
        <w:pStyle w:val="PL"/>
        <w:rPr>
          <w:noProof w:val="0"/>
        </w:rPr>
      </w:pPr>
    </w:p>
    <w:p w14:paraId="1042824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628D793F" w14:textId="77777777" w:rsidR="00AE0F62" w:rsidRDefault="00AE0F62" w:rsidP="00AE0F62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6871455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5C7E2A8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32EDB6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0FD6497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CC444D" w14:textId="77777777" w:rsidR="00AE0F62" w:rsidRDefault="00AE0F62" w:rsidP="00AE0F62">
      <w:pPr>
        <w:pStyle w:val="PL"/>
        <w:rPr>
          <w:noProof w:val="0"/>
        </w:rPr>
      </w:pPr>
    </w:p>
    <w:p w14:paraId="7965060D" w14:textId="77777777" w:rsidR="00AE0F62" w:rsidRDefault="00AE0F62" w:rsidP="00AE0F62">
      <w:pPr>
        <w:pStyle w:val="PL"/>
        <w:rPr>
          <w:noProof w:val="0"/>
        </w:rPr>
      </w:pPr>
    </w:p>
    <w:p w14:paraId="33A616E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05C8C72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028DD27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5D076F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701FF1" w14:textId="77777777" w:rsidR="00AE0F62" w:rsidRDefault="00AE0F62" w:rsidP="00AE0F62">
      <w:pPr>
        <w:pStyle w:val="PL"/>
        <w:rPr>
          <w:noProof w:val="0"/>
        </w:rPr>
      </w:pPr>
    </w:p>
    <w:p w14:paraId="5D866552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7E9F5E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58B3CB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39A603B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30EA44C6" w14:textId="77777777" w:rsidR="00AE0F62" w:rsidRDefault="00AE0F62" w:rsidP="00AE0F62">
      <w:pPr>
        <w:pStyle w:val="PL"/>
      </w:pPr>
      <w:r>
        <w:tab/>
        <w:t>sHUTTINGDOWN (2)</w:t>
      </w:r>
    </w:p>
    <w:p w14:paraId="265D34FA" w14:textId="77777777" w:rsidR="00AE0F62" w:rsidRDefault="00AE0F62" w:rsidP="00AE0F62">
      <w:pPr>
        <w:pStyle w:val="PL"/>
        <w:rPr>
          <w:noProof w:val="0"/>
        </w:rPr>
      </w:pPr>
    </w:p>
    <w:p w14:paraId="60C6148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A0DE08D" w14:textId="77777777" w:rsidR="00AE0F62" w:rsidRDefault="00AE0F62" w:rsidP="00AE0F62">
      <w:pPr>
        <w:pStyle w:val="PL"/>
        <w:rPr>
          <w:noProof w:val="0"/>
        </w:rPr>
      </w:pPr>
    </w:p>
    <w:p w14:paraId="716C3778" w14:textId="77777777" w:rsidR="00AE0F62" w:rsidRPr="00783F45" w:rsidRDefault="00AE0F62" w:rsidP="00AE0F62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ab/>
        <w:t>::= ENUMERATED</w:t>
      </w:r>
    </w:p>
    <w:p w14:paraId="5F98E3E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76C627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409927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E44E460" w14:textId="77777777" w:rsidR="00AE0F62" w:rsidRDefault="00AE0F62" w:rsidP="00AE0F62">
      <w:pPr>
        <w:pStyle w:val="PL"/>
        <w:rPr>
          <w:noProof w:val="0"/>
        </w:rPr>
      </w:pPr>
    </w:p>
    <w:p w14:paraId="13FA2E7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7FD53ACE" w14:textId="77777777" w:rsidR="00AE0F62" w:rsidRDefault="00AE0F62" w:rsidP="00AE0F62">
      <w:pPr>
        <w:pStyle w:val="PL"/>
        <w:rPr>
          <w:noProof w:val="0"/>
        </w:rPr>
      </w:pPr>
    </w:p>
    <w:p w14:paraId="323DFE27" w14:textId="77777777" w:rsidR="00AE0F62" w:rsidRDefault="00AE0F62" w:rsidP="00AE0F62">
      <w:pPr>
        <w:pStyle w:val="PL"/>
        <w:rPr>
          <w:noProof w:val="0"/>
        </w:rPr>
      </w:pPr>
    </w:p>
    <w:p w14:paraId="0F4BE7D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14:paraId="6E09525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76A8680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5ACF7E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7AFBE9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C2EDCD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CDA792B" w14:textId="77777777" w:rsidR="00AE0F62" w:rsidRDefault="00AE0F62" w:rsidP="00AE0F62">
      <w:pPr>
        <w:pStyle w:val="PL"/>
        <w:rPr>
          <w:noProof w:val="0"/>
        </w:rPr>
      </w:pPr>
    </w:p>
    <w:p w14:paraId="146763C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5D6AA3C6" w14:textId="77777777" w:rsidR="00AE0F62" w:rsidRDefault="00AE0F62" w:rsidP="00AE0F62">
      <w:pPr>
        <w:pStyle w:val="PL"/>
      </w:pPr>
      <w:r>
        <w:rPr>
          <w:noProof w:val="0"/>
        </w:rPr>
        <w:t>-- See subclause 2.10.1 of 3GPP TS 23.003 [7] for encoding.</w:t>
      </w:r>
    </w:p>
    <w:p w14:paraId="5F19D9C4" w14:textId="77777777" w:rsidR="00AE0F62" w:rsidRDefault="00AE0F62" w:rsidP="00AE0F62">
      <w:pPr>
        <w:pStyle w:val="PL"/>
      </w:pPr>
    </w:p>
    <w:p w14:paraId="7DC41130" w14:textId="77777777" w:rsidR="00AE0F62" w:rsidRPr="008E7E46" w:rsidRDefault="00AE0F62" w:rsidP="00AE0F62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65D4483C" w14:textId="77777777" w:rsidR="00AE0F62" w:rsidRDefault="00AE0F62" w:rsidP="00AE0F62">
      <w:pPr>
        <w:pStyle w:val="PL"/>
      </w:pPr>
    </w:p>
    <w:p w14:paraId="1BE411E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1790425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144D882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7D6E034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007FDDD0" w14:textId="77777777" w:rsidR="00AE0F62" w:rsidRDefault="00AE0F62" w:rsidP="00AE0F62">
      <w:pPr>
        <w:pStyle w:val="PL"/>
        <w:rPr>
          <w:noProof w:val="0"/>
        </w:rPr>
      </w:pPr>
    </w:p>
    <w:p w14:paraId="446D182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84474BA" w14:textId="77777777" w:rsidR="00AE0F62" w:rsidRDefault="00AE0F62" w:rsidP="00AE0F62">
      <w:pPr>
        <w:pStyle w:val="PL"/>
        <w:rPr>
          <w:noProof w:val="0"/>
        </w:rPr>
      </w:pPr>
    </w:p>
    <w:p w14:paraId="653EB95E" w14:textId="77777777" w:rsidR="00AE0F62" w:rsidRDefault="00AE0F62" w:rsidP="00AE0F62">
      <w:pPr>
        <w:pStyle w:val="PL"/>
        <w:rPr>
          <w:noProof w:val="0"/>
        </w:rPr>
      </w:pPr>
    </w:p>
    <w:p w14:paraId="325A3506" w14:textId="77777777" w:rsidR="00AE0F62" w:rsidRPr="00783F45" w:rsidRDefault="00AE0F62" w:rsidP="00AE0F62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  <w:t>::= ENUMERATED</w:t>
      </w:r>
    </w:p>
    <w:p w14:paraId="49B0F3E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489E51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27A7E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62553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146BED3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0B77D603" w14:textId="77777777" w:rsidR="00AE0F62" w:rsidRDefault="00AE0F62" w:rsidP="00AE0F62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0F59D6B5" w14:textId="77777777" w:rsidR="00AE0F62" w:rsidRDefault="00AE0F62" w:rsidP="00AE0F62">
      <w:pPr>
        <w:pStyle w:val="PL"/>
        <w:rPr>
          <w:noProof w:val="0"/>
        </w:rPr>
      </w:pPr>
    </w:p>
    <w:p w14:paraId="048E984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D7489F2" w14:textId="77777777" w:rsidR="00AE0F62" w:rsidRDefault="00AE0F62" w:rsidP="00AE0F62">
      <w:pPr>
        <w:pStyle w:val="PL"/>
        <w:rPr>
          <w:noProof w:val="0"/>
        </w:rPr>
      </w:pPr>
    </w:p>
    <w:p w14:paraId="2ADD04EC" w14:textId="77777777" w:rsidR="00AE0F62" w:rsidRDefault="00AE0F62" w:rsidP="00AE0F62">
      <w:pPr>
        <w:pStyle w:val="PL"/>
      </w:pPr>
    </w:p>
    <w:p w14:paraId="7C129CE2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14:paraId="7119916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7CECB7D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056C58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E5561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825709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F5D842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41A3E5E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7B85E1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6FE332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60FE4699" w14:textId="77777777" w:rsidR="00AE0F62" w:rsidRDefault="00AE0F62" w:rsidP="00AE0F62">
      <w:pPr>
        <w:pStyle w:val="PL"/>
      </w:pPr>
      <w:r>
        <w:rPr>
          <w:noProof w:val="0"/>
        </w:rPr>
        <w:t>}</w:t>
      </w:r>
    </w:p>
    <w:p w14:paraId="15E74216" w14:textId="77777777" w:rsidR="00AE0F62" w:rsidRDefault="00AE0F62" w:rsidP="00AE0F62">
      <w:pPr>
        <w:pStyle w:val="PL"/>
        <w:rPr>
          <w:noProof w:val="0"/>
        </w:rPr>
      </w:pPr>
    </w:p>
    <w:p w14:paraId="63DF0C0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DE2230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2AD298F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438D4D" w14:textId="77777777" w:rsidR="00AE0F62" w:rsidRDefault="00AE0F62" w:rsidP="00AE0F62">
      <w:pPr>
        <w:pStyle w:val="PL"/>
        <w:rPr>
          <w:noProof w:val="0"/>
        </w:rPr>
      </w:pPr>
    </w:p>
    <w:p w14:paraId="7690C50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2AE443C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095B8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C09E86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26338D" w14:textId="77777777" w:rsidR="00AE0F62" w:rsidRDefault="00AE0F62" w:rsidP="00AE0F62">
      <w:pPr>
        <w:pStyle w:val="PL"/>
        <w:rPr>
          <w:noProof w:val="0"/>
        </w:rPr>
      </w:pPr>
    </w:p>
    <w:p w14:paraId="1B948A8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9342DF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879391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8FACD3" w14:textId="77777777" w:rsidR="00AE0F62" w:rsidRDefault="00AE0F62" w:rsidP="00AE0F62">
      <w:pPr>
        <w:pStyle w:val="PL"/>
      </w:pPr>
    </w:p>
    <w:p w14:paraId="1BE5FE76" w14:textId="77777777" w:rsidR="00AE0F62" w:rsidRDefault="00AE0F62" w:rsidP="00AE0F62">
      <w:pPr>
        <w:pStyle w:val="PL"/>
        <w:rPr>
          <w:noProof w:val="0"/>
        </w:rPr>
      </w:pPr>
    </w:p>
    <w:p w14:paraId="615FA63E" w14:textId="77777777" w:rsidR="00AE0F62" w:rsidRPr="00B179D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14:paraId="2D798D43" w14:textId="77777777" w:rsidR="00AE0F62" w:rsidRDefault="00AE0F62" w:rsidP="00AE0F62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B2D1D08" w14:textId="77777777" w:rsidR="00AE0F62" w:rsidRDefault="00AE0F62" w:rsidP="00AE0F62">
      <w:pPr>
        <w:pStyle w:val="PL"/>
      </w:pPr>
    </w:p>
    <w:p w14:paraId="7CBF7FA3" w14:textId="77777777" w:rsidR="00AE0F62" w:rsidRDefault="00AE0F62" w:rsidP="00AE0F62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990983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1B2C1D2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67D46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84BA4A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8F911A1" w14:textId="77777777" w:rsidR="00AE0F62" w:rsidRDefault="00AE0F62" w:rsidP="00AE0F62">
      <w:pPr>
        <w:pStyle w:val="PL"/>
        <w:rPr>
          <w:noProof w:val="0"/>
        </w:rPr>
      </w:pPr>
    </w:p>
    <w:p w14:paraId="362641B4" w14:textId="77777777" w:rsidR="00AE0F62" w:rsidRDefault="00AE0F62" w:rsidP="00AE0F62">
      <w:pPr>
        <w:pStyle w:val="PL"/>
        <w:rPr>
          <w:noProof w:val="0"/>
        </w:rPr>
      </w:pPr>
    </w:p>
    <w:p w14:paraId="74B365A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500B58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16CFE7B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F83809" w14:textId="77777777" w:rsidR="00AE0F62" w:rsidRDefault="00AE0F62" w:rsidP="00AE0F62">
      <w:pPr>
        <w:pStyle w:val="PL"/>
        <w:rPr>
          <w:noProof w:val="0"/>
        </w:rPr>
      </w:pPr>
    </w:p>
    <w:p w14:paraId="0D8A76BB" w14:textId="77777777" w:rsidR="00AE0F62" w:rsidRDefault="00AE0F62" w:rsidP="00AE0F62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13F9A60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6B62EF9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4D8E9BFE" w14:textId="77777777" w:rsidR="00AE0F62" w:rsidRPr="00767945" w:rsidRDefault="00AE0F62" w:rsidP="00AE0F6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73035030" w14:textId="77777777" w:rsidR="00AE0F62" w:rsidRDefault="00AE0F62" w:rsidP="00AE0F62">
      <w:pPr>
        <w:pStyle w:val="PL"/>
        <w:rPr>
          <w:noProof w:val="0"/>
        </w:rPr>
      </w:pPr>
    </w:p>
    <w:p w14:paraId="6128375F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14:paraId="5EE1341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00993F5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12208BC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5A0407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6FD515E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5CB59E0F" w14:textId="77777777" w:rsidR="00AE0F62" w:rsidRDefault="00AE0F62" w:rsidP="00AE0F62">
      <w:pPr>
        <w:pStyle w:val="PL"/>
        <w:rPr>
          <w:noProof w:val="0"/>
        </w:rPr>
      </w:pPr>
    </w:p>
    <w:p w14:paraId="3E7D9FF5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46E532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4779784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09208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B31ACD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BC1819C" w14:textId="77777777" w:rsidR="00AE0F62" w:rsidRDefault="00AE0F62" w:rsidP="00AE0F62">
      <w:pPr>
        <w:pStyle w:val="PL"/>
        <w:rPr>
          <w:noProof w:val="0"/>
        </w:rPr>
      </w:pPr>
    </w:p>
    <w:p w14:paraId="79962A17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::= ENUMERATED</w:t>
      </w:r>
    </w:p>
    <w:p w14:paraId="10D9AE4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09FF2E9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DAA053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1E96934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119BE5A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C6049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BAC102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2F420B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1A994044" w14:textId="77777777" w:rsidR="00AE0F62" w:rsidRDefault="00AE0F62" w:rsidP="00AE0F62">
      <w:pPr>
        <w:pStyle w:val="PL"/>
        <w:rPr>
          <w:noProof w:val="0"/>
        </w:rPr>
      </w:pPr>
    </w:p>
    <w:p w14:paraId="0443345E" w14:textId="77777777" w:rsidR="00AE0F62" w:rsidRPr="00D11A5E" w:rsidRDefault="00AE0F62" w:rsidP="00AE0F62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213CAE73" w14:textId="77777777" w:rsidR="00AE0F62" w:rsidRPr="00D11A5E" w:rsidRDefault="00AE0F62" w:rsidP="00AE0F62">
      <w:pPr>
        <w:pStyle w:val="PL"/>
        <w:outlineLvl w:val="3"/>
        <w:rPr>
          <w:noProof w:val="0"/>
          <w:snapToGrid w:val="0"/>
          <w:lang w:val="es-ES"/>
        </w:rPr>
      </w:pPr>
      <w:r w:rsidRPr="00D11A5E">
        <w:rPr>
          <w:noProof w:val="0"/>
          <w:snapToGrid w:val="0"/>
          <w:lang w:val="es-ES"/>
        </w:rPr>
        <w:t>-- E</w:t>
      </w:r>
    </w:p>
    <w:p w14:paraId="2FFD4360" w14:textId="77777777" w:rsidR="00AE0F62" w:rsidRPr="00D11A5E" w:rsidRDefault="00AE0F62" w:rsidP="00AE0F62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220E8C4C" w14:textId="77777777" w:rsidR="00AE0F62" w:rsidRPr="00D11A5E" w:rsidRDefault="00AE0F62" w:rsidP="00AE0F62">
      <w:pPr>
        <w:pStyle w:val="PL"/>
        <w:rPr>
          <w:noProof w:val="0"/>
          <w:lang w:val="es-ES"/>
        </w:rPr>
      </w:pPr>
    </w:p>
    <w:p w14:paraId="232911F5" w14:textId="77777777" w:rsidR="00AE0F62" w:rsidRPr="00D11A5E" w:rsidRDefault="00AE0F62" w:rsidP="00AE0F62">
      <w:pPr>
        <w:pStyle w:val="PL"/>
        <w:rPr>
          <w:lang w:val="es-ES"/>
        </w:rPr>
      </w:pPr>
      <w:r w:rsidRPr="00D11A5E">
        <w:rPr>
          <w:lang w:val="es-ES"/>
        </w:rPr>
        <w:t>Ecgi</w:t>
      </w:r>
      <w:r w:rsidRPr="00D11A5E">
        <w:rPr>
          <w:lang w:val="es-ES"/>
        </w:rPr>
        <w:tab/>
        <w:t>::= SEQUENCE</w:t>
      </w:r>
    </w:p>
    <w:p w14:paraId="79A2AF61" w14:textId="77777777" w:rsidR="00AE0F62" w:rsidRPr="00D11A5E" w:rsidRDefault="00AE0F62" w:rsidP="00AE0F62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>{</w:t>
      </w:r>
    </w:p>
    <w:p w14:paraId="712F1219" w14:textId="77777777" w:rsidR="00AE0F62" w:rsidRPr="00D11A5E" w:rsidRDefault="00AE0F62" w:rsidP="00AE0F62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ab/>
      </w:r>
      <w:r w:rsidRPr="00D11A5E">
        <w:rPr>
          <w:lang w:val="es-ES"/>
        </w:rPr>
        <w:t>plmnId</w:t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  <w:t xml:space="preserve">[0] </w:t>
      </w:r>
      <w:r w:rsidRPr="00D11A5E">
        <w:rPr>
          <w:lang w:val="es-ES"/>
        </w:rPr>
        <w:t>PLMN-Id</w:t>
      </w:r>
      <w:r w:rsidRPr="00D11A5E">
        <w:rPr>
          <w:noProof w:val="0"/>
          <w:lang w:val="es-ES"/>
        </w:rPr>
        <w:t>,</w:t>
      </w:r>
    </w:p>
    <w:p w14:paraId="35D63EA5" w14:textId="77777777" w:rsidR="00AE0F62" w:rsidRDefault="00AE0F62" w:rsidP="00AE0F62">
      <w:pPr>
        <w:pStyle w:val="PL"/>
        <w:tabs>
          <w:tab w:val="clear" w:pos="1920"/>
        </w:tabs>
        <w:rPr>
          <w:noProof w:val="0"/>
        </w:rPr>
      </w:pPr>
      <w:r w:rsidRPr="00D11A5E">
        <w:rPr>
          <w:noProof w:val="0"/>
          <w:lang w:val="es-ES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772E19A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3E9A1F9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9BA9F2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775C1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915243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1C2D59" w14:textId="77777777" w:rsidR="00AE0F62" w:rsidRDefault="00AE0F62" w:rsidP="00AE0F62">
      <w:pPr>
        <w:pStyle w:val="PL"/>
        <w:rPr>
          <w:noProof w:val="0"/>
        </w:rPr>
      </w:pPr>
    </w:p>
    <w:p w14:paraId="13048C79" w14:textId="77777777" w:rsidR="00AE0F62" w:rsidRDefault="00AE0F62" w:rsidP="00AE0F62">
      <w:pPr>
        <w:pStyle w:val="PL"/>
        <w:rPr>
          <w:noProof w:val="0"/>
        </w:rPr>
      </w:pPr>
    </w:p>
    <w:p w14:paraId="308DA8F8" w14:textId="77777777" w:rsidR="00AE0F62" w:rsidRDefault="00AE0F62" w:rsidP="00AE0F62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597EF9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D0126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95E03D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C6C2B3" w14:textId="77777777" w:rsidR="00AE0F62" w:rsidRDefault="00AE0F62" w:rsidP="00AE0F62">
      <w:pPr>
        <w:pStyle w:val="PL"/>
        <w:rPr>
          <w:noProof w:val="0"/>
        </w:rPr>
      </w:pPr>
    </w:p>
    <w:p w14:paraId="32281449" w14:textId="77777777" w:rsidR="00AE0F62" w:rsidRDefault="00AE0F62" w:rsidP="00AE0F62">
      <w:pPr>
        <w:pStyle w:val="PL"/>
        <w:rPr>
          <w:noProof w:val="0"/>
        </w:rPr>
      </w:pPr>
    </w:p>
    <w:p w14:paraId="469F046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5D78624B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E</w:t>
      </w:r>
    </w:p>
    <w:p w14:paraId="6E5FBBA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AEB86D" w14:textId="77777777" w:rsidR="00AE0F62" w:rsidRDefault="00AE0F62" w:rsidP="00AE0F62">
      <w:pPr>
        <w:pStyle w:val="PL"/>
        <w:rPr>
          <w:noProof w:val="0"/>
        </w:rPr>
      </w:pPr>
    </w:p>
    <w:p w14:paraId="6EE627CE" w14:textId="77777777" w:rsidR="00AE0F62" w:rsidRDefault="00AE0F62" w:rsidP="00AE0F62">
      <w:pPr>
        <w:pStyle w:val="PL"/>
        <w:rPr>
          <w:noProof w:val="0"/>
        </w:rPr>
      </w:pPr>
    </w:p>
    <w:p w14:paraId="0E91ED7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0F50C4B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897F820" w14:textId="77777777" w:rsidR="00AE0F62" w:rsidRDefault="00AE0F62" w:rsidP="00AE0F62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6916B45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7109FAF" w14:textId="77777777" w:rsidR="00AE0F62" w:rsidRPr="00721B72" w:rsidRDefault="00AE0F62" w:rsidP="00AE0F62">
      <w:pPr>
        <w:pStyle w:val="PL"/>
        <w:rPr>
          <w:noProof w:val="0"/>
        </w:rPr>
      </w:pPr>
    </w:p>
    <w:p w14:paraId="43CAB3A6" w14:textId="77777777" w:rsidR="00AE0F62" w:rsidRDefault="00AE0F62" w:rsidP="00AE0F62">
      <w:pPr>
        <w:pStyle w:val="PL"/>
        <w:rPr>
          <w:noProof w:val="0"/>
        </w:rPr>
      </w:pPr>
    </w:p>
    <w:p w14:paraId="525AAE30" w14:textId="77777777" w:rsidR="00AE0F62" w:rsidRDefault="00AE0F62" w:rsidP="00AE0F62">
      <w:pPr>
        <w:pStyle w:val="PL"/>
        <w:rPr>
          <w:noProof w:val="0"/>
        </w:rPr>
      </w:pPr>
    </w:p>
    <w:p w14:paraId="7BD93AD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B2DD96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3EBA60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4D088E" w14:textId="77777777" w:rsidR="00AE0F62" w:rsidRDefault="00AE0F62" w:rsidP="00AE0F62">
      <w:pPr>
        <w:pStyle w:val="PL"/>
        <w:rPr>
          <w:noProof w:val="0"/>
        </w:rPr>
      </w:pPr>
    </w:p>
    <w:p w14:paraId="604DD0ED" w14:textId="77777777" w:rsidR="00AE0F62" w:rsidRDefault="00AE0F62" w:rsidP="00AE0F62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24550DC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FEA1E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C95D22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AB83F8" w14:textId="77777777" w:rsidR="00AE0F62" w:rsidRDefault="00AE0F62" w:rsidP="00AE0F62">
      <w:pPr>
        <w:pStyle w:val="PL"/>
        <w:rPr>
          <w:noProof w:val="0"/>
        </w:rPr>
      </w:pPr>
    </w:p>
    <w:p w14:paraId="20F2B995" w14:textId="77777777" w:rsidR="00AE0F62" w:rsidRDefault="00AE0F62" w:rsidP="00AE0F62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1AC63F9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82D2C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FDE1D3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130ABC" w14:textId="77777777" w:rsidR="00AE0F62" w:rsidRPr="00E44057" w:rsidRDefault="00AE0F62" w:rsidP="00AE0F62">
      <w:pPr>
        <w:pStyle w:val="PL"/>
        <w:rPr>
          <w:noProof w:val="0"/>
          <w:snapToGrid w:val="0"/>
        </w:rPr>
      </w:pPr>
    </w:p>
    <w:p w14:paraId="308FCD00" w14:textId="77777777" w:rsidR="00AE0F62" w:rsidRDefault="00AE0F62" w:rsidP="00AE0F62">
      <w:pPr>
        <w:pStyle w:val="PL"/>
        <w:rPr>
          <w:noProof w:val="0"/>
        </w:rPr>
      </w:pPr>
    </w:p>
    <w:p w14:paraId="17B858D6" w14:textId="77777777" w:rsidR="00AE0F62" w:rsidRDefault="00AE0F62" w:rsidP="00AE0F62">
      <w:pPr>
        <w:pStyle w:val="PL"/>
        <w:rPr>
          <w:noProof w:val="0"/>
        </w:rPr>
      </w:pPr>
    </w:p>
    <w:p w14:paraId="1634C96F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::= SEQUENCE</w:t>
      </w:r>
    </w:p>
    <w:p w14:paraId="022069F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308CE20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7C7BEC0" w14:textId="77777777" w:rsidR="00AE0F62" w:rsidRPr="00767945" w:rsidRDefault="00AE0F62" w:rsidP="00AE0F6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4ED8991" w14:textId="77777777" w:rsidR="00AE0F62" w:rsidRPr="00767945" w:rsidRDefault="00AE0F62" w:rsidP="00AE0F62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7C353E6" w14:textId="77777777" w:rsidR="00AE0F62" w:rsidRPr="00767945" w:rsidRDefault="00AE0F62" w:rsidP="00AE0F62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B765853" w14:textId="77777777" w:rsidR="00AE0F62" w:rsidRPr="00945342" w:rsidRDefault="00AE0F62" w:rsidP="00AE0F6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462743B7" w14:textId="77777777" w:rsidR="00AE0F62" w:rsidRPr="00945342" w:rsidRDefault="00AE0F62" w:rsidP="00AE0F6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6B5D9BF8" w14:textId="77777777" w:rsidR="00AE0F62" w:rsidRPr="00945342" w:rsidRDefault="00AE0F62" w:rsidP="00AE0F6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13566CB" w14:textId="77777777" w:rsidR="00AE0F62" w:rsidRPr="00767945" w:rsidRDefault="00AE0F62" w:rsidP="00AE0F62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78B52A39" w14:textId="77777777" w:rsidR="00AE0F62" w:rsidRPr="00527A24" w:rsidRDefault="00AE0F62" w:rsidP="00AE0F62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921BA8D" w14:textId="77777777" w:rsidR="00AE0F62" w:rsidRPr="00527A24" w:rsidRDefault="00AE0F62" w:rsidP="00AE0F6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DFEA389" w14:textId="77777777" w:rsidR="00AE0F62" w:rsidRPr="00527A24" w:rsidRDefault="00AE0F62" w:rsidP="00AE0F6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2CD4C9B0" w14:textId="77777777" w:rsidR="00AE0F62" w:rsidRDefault="00AE0F62" w:rsidP="00AE0F62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7A4A35C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0BFE397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2F01F64" w14:textId="77777777" w:rsidR="00AE0F62" w:rsidRDefault="00AE0F62" w:rsidP="00AE0F6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0F114E6" w14:textId="77777777" w:rsidR="00AE0F62" w:rsidRDefault="00AE0F62" w:rsidP="00AE0F6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7BBB7FA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31D7ADE" w14:textId="77777777" w:rsidR="00AE0F62" w:rsidRDefault="00AE0F62" w:rsidP="00AE0F62">
      <w:pPr>
        <w:pStyle w:val="PL"/>
        <w:rPr>
          <w:noProof w:val="0"/>
          <w:snapToGrid w:val="0"/>
        </w:rPr>
      </w:pPr>
    </w:p>
    <w:p w14:paraId="7CFF75E1" w14:textId="77777777" w:rsidR="00AE0F62" w:rsidRDefault="00AE0F62" w:rsidP="00AE0F62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6F5A33C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80F04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578F647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0DB60B" w14:textId="77777777" w:rsidR="00AE0F62" w:rsidRPr="00721B72" w:rsidRDefault="00AE0F62" w:rsidP="00AE0F62">
      <w:pPr>
        <w:pStyle w:val="PL"/>
        <w:rPr>
          <w:noProof w:val="0"/>
          <w:snapToGrid w:val="0"/>
        </w:rPr>
      </w:pPr>
    </w:p>
    <w:p w14:paraId="300DA029" w14:textId="77777777" w:rsidR="00AE0F62" w:rsidRDefault="00AE0F62" w:rsidP="00AE0F62">
      <w:pPr>
        <w:pStyle w:val="PL"/>
        <w:rPr>
          <w:noProof w:val="0"/>
          <w:lang w:eastAsia="zh-CN"/>
        </w:rPr>
      </w:pPr>
    </w:p>
    <w:p w14:paraId="15C60868" w14:textId="77777777" w:rsidR="00AE0F62" w:rsidRDefault="00AE0F62" w:rsidP="00AE0F62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93D4A81" w14:textId="77777777" w:rsidR="00AE0F62" w:rsidRPr="009F5A10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6F603710" w14:textId="77777777" w:rsidR="00AE0F62" w:rsidRDefault="00AE0F62" w:rsidP="00AE0F62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92D58D9" w14:textId="77777777" w:rsidR="00AE0F62" w:rsidRPr="00452B63" w:rsidRDefault="00AE0F62" w:rsidP="00AE0F6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3BB6565F" w14:textId="77777777" w:rsidR="00AE0F62" w:rsidRPr="009F5A10" w:rsidRDefault="00AE0F62" w:rsidP="00AE0F6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5D1C56AC" w14:textId="77777777" w:rsidR="00AE0F62" w:rsidRDefault="00AE0F62" w:rsidP="00AE0F6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2335EE5C" w14:textId="77777777" w:rsidR="00AE0F62" w:rsidRPr="009F5A10" w:rsidRDefault="00AE0F62" w:rsidP="00AE0F6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7060C25" w14:textId="77777777" w:rsidR="00AE0F62" w:rsidRDefault="00AE0F62" w:rsidP="00AE0F6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E0CE7A4" w14:textId="77777777" w:rsidR="00AE0F62" w:rsidRDefault="00AE0F62" w:rsidP="00AE0F6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001F769E" w14:textId="77777777" w:rsidR="00AE0F62" w:rsidRDefault="00AE0F62" w:rsidP="00AE0F62">
      <w:pPr>
        <w:pStyle w:val="PL"/>
        <w:rPr>
          <w:noProof w:val="0"/>
        </w:rPr>
      </w:pPr>
    </w:p>
    <w:p w14:paraId="52163E9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A6B6991" w14:textId="77777777" w:rsidR="00AE0F62" w:rsidRDefault="00AE0F62" w:rsidP="00AE0F62">
      <w:pPr>
        <w:pStyle w:val="PL"/>
        <w:rPr>
          <w:noProof w:val="0"/>
          <w:snapToGrid w:val="0"/>
        </w:rPr>
      </w:pPr>
    </w:p>
    <w:p w14:paraId="45BDB193" w14:textId="77777777" w:rsidR="00AE0F62" w:rsidRDefault="00AE0F62" w:rsidP="00AE0F62">
      <w:pPr>
        <w:pStyle w:val="PL"/>
        <w:rPr>
          <w:noProof w:val="0"/>
          <w:snapToGrid w:val="0"/>
        </w:rPr>
      </w:pPr>
    </w:p>
    <w:p w14:paraId="19521C56" w14:textId="77777777" w:rsidR="00AE0F62" w:rsidRDefault="00AE0F62" w:rsidP="00AE0F62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E15D11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603C5B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9C3B27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63A3AFDD" w14:textId="77777777" w:rsidR="00AE0F62" w:rsidRDefault="00AE0F62" w:rsidP="00AE0F62">
      <w:pPr>
        <w:pStyle w:val="PL"/>
        <w:rPr>
          <w:noProof w:val="0"/>
        </w:rPr>
      </w:pPr>
    </w:p>
    <w:p w14:paraId="199EA9B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76E0E787" w14:textId="77777777" w:rsidR="00AE0F62" w:rsidRDefault="00AE0F62" w:rsidP="00AE0F62">
      <w:pPr>
        <w:pStyle w:val="PL"/>
        <w:rPr>
          <w:noProof w:val="0"/>
        </w:rPr>
      </w:pPr>
    </w:p>
    <w:p w14:paraId="2D1F2C64" w14:textId="77777777" w:rsidR="00AE0F62" w:rsidRPr="00802878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F6C608" w14:textId="77777777" w:rsidR="00AE0F62" w:rsidRPr="00802878" w:rsidRDefault="00AE0F62" w:rsidP="00AE0F62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917E23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4F4D5A" w14:textId="77777777" w:rsidR="00AE0F62" w:rsidRDefault="00AE0F62" w:rsidP="00AE0F62">
      <w:pPr>
        <w:pStyle w:val="PL"/>
        <w:rPr>
          <w:noProof w:val="0"/>
        </w:rPr>
      </w:pPr>
    </w:p>
    <w:p w14:paraId="71572D97" w14:textId="77777777" w:rsidR="00AE0F62" w:rsidRDefault="00AE0F62" w:rsidP="00AE0F62">
      <w:pPr>
        <w:pStyle w:val="PL"/>
        <w:rPr>
          <w:noProof w:val="0"/>
        </w:rPr>
      </w:pPr>
      <w:proofErr w:type="spellStart"/>
      <w:r w:rsidRPr="00802878">
        <w:rPr>
          <w:noProof w:val="0"/>
        </w:rPr>
        <w:lastRenderedPageBreak/>
        <w:t>IncompleteCDRIndication</w:t>
      </w:r>
      <w:proofErr w:type="spellEnd"/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387CE70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2AB7C40C" w14:textId="77777777" w:rsidR="00AE0F62" w:rsidRPr="00802878" w:rsidRDefault="00AE0F62" w:rsidP="00AE0F62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6E8C54B" w14:textId="77777777" w:rsidR="00AE0F62" w:rsidRPr="00802878" w:rsidRDefault="00AE0F62" w:rsidP="00AE0F62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AE5AC49" w14:textId="77777777" w:rsidR="00AE0F62" w:rsidRPr="00802878" w:rsidRDefault="00AE0F62" w:rsidP="00AE0F6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80F1E6C" w14:textId="77777777" w:rsidR="00AE0F62" w:rsidRPr="00802878" w:rsidRDefault="00AE0F62" w:rsidP="00AE0F6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670EEE06" w14:textId="77777777" w:rsidR="00AE0F62" w:rsidRPr="00802878" w:rsidRDefault="00AE0F62" w:rsidP="00AE0F6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42CE3F63" w14:textId="77777777" w:rsidR="00AE0F62" w:rsidRPr="00802878" w:rsidRDefault="00AE0F62" w:rsidP="00AE0F62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D627F52" w14:textId="77777777" w:rsidR="00AE0F62" w:rsidRDefault="00AE0F62" w:rsidP="00AE0F62">
      <w:pPr>
        <w:pStyle w:val="PL"/>
        <w:rPr>
          <w:noProof w:val="0"/>
        </w:rPr>
      </w:pPr>
    </w:p>
    <w:p w14:paraId="46BB5C2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CA5B32" w14:textId="77777777" w:rsidR="00AE0F62" w:rsidRPr="009F5A10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1A1954A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D122B8" w14:textId="77777777" w:rsidR="00AE0F62" w:rsidRDefault="00AE0F62" w:rsidP="00AE0F62">
      <w:pPr>
        <w:pStyle w:val="PL"/>
        <w:rPr>
          <w:noProof w:val="0"/>
        </w:rPr>
      </w:pPr>
    </w:p>
    <w:p w14:paraId="6A2DD272" w14:textId="77777777" w:rsidR="00AE0F62" w:rsidRPr="00452B63" w:rsidRDefault="00AE0F62" w:rsidP="00AE0F62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AEF44F0" w14:textId="77777777" w:rsidR="00AE0F62" w:rsidRDefault="00AE0F62" w:rsidP="00AE0F62">
      <w:pPr>
        <w:pStyle w:val="PL"/>
        <w:rPr>
          <w:noProof w:val="0"/>
          <w:lang w:val="en-US"/>
        </w:rPr>
      </w:pPr>
    </w:p>
    <w:p w14:paraId="4834B01C" w14:textId="77777777" w:rsidR="00AE0F62" w:rsidRDefault="00AE0F62" w:rsidP="00AE0F62">
      <w:pPr>
        <w:pStyle w:val="PL"/>
        <w:rPr>
          <w:lang w:eastAsia="zh-CN"/>
        </w:rPr>
      </w:pPr>
    </w:p>
    <w:p w14:paraId="2855050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ADC13E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4DB451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F717FD" w14:textId="77777777" w:rsidR="00AE0F62" w:rsidRDefault="00AE0F62" w:rsidP="00AE0F62">
      <w:pPr>
        <w:pStyle w:val="PL"/>
        <w:rPr>
          <w:lang w:eastAsia="zh-CN" w:bidi="ar-IQ"/>
        </w:rPr>
      </w:pPr>
    </w:p>
    <w:p w14:paraId="2460366E" w14:textId="77777777" w:rsidR="00AE0F62" w:rsidRDefault="00AE0F62" w:rsidP="00AE0F62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A14D4A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C2E06F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CD3F5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6902D24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C48DA8F" w14:textId="77777777" w:rsidR="00AE0F62" w:rsidRDefault="00AE0F62" w:rsidP="00AE0F62">
      <w:pPr>
        <w:pStyle w:val="PL"/>
        <w:rPr>
          <w:noProof w:val="0"/>
        </w:rPr>
      </w:pPr>
    </w:p>
    <w:p w14:paraId="01F57CB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41BE2703" w14:textId="77777777" w:rsidR="00AE0F62" w:rsidRDefault="00AE0F62" w:rsidP="00AE0F62">
      <w:pPr>
        <w:pStyle w:val="PL"/>
        <w:rPr>
          <w:lang w:eastAsia="zh-CN" w:bidi="ar-IQ"/>
        </w:rPr>
      </w:pPr>
    </w:p>
    <w:p w14:paraId="36EB7037" w14:textId="77777777" w:rsidR="00AE0F62" w:rsidRDefault="00AE0F62" w:rsidP="00AE0F62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13CBB7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11F04A4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4A5F3AC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425F8CBF" w14:textId="77777777" w:rsidR="00AE0F62" w:rsidRDefault="00AE0F62" w:rsidP="00AE0F62">
      <w:pPr>
        <w:pStyle w:val="PL"/>
        <w:rPr>
          <w:noProof w:val="0"/>
        </w:rPr>
      </w:pPr>
    </w:p>
    <w:p w14:paraId="66A75B7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D6BF902" w14:textId="77777777" w:rsidR="00AE0F62" w:rsidRDefault="00AE0F62" w:rsidP="00AE0F62">
      <w:pPr>
        <w:pStyle w:val="PL"/>
        <w:rPr>
          <w:noProof w:val="0"/>
        </w:rPr>
      </w:pPr>
    </w:p>
    <w:p w14:paraId="723C9E56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1A933691" w14:textId="77777777" w:rsidR="00AE0F62" w:rsidRPr="002C5DEF" w:rsidRDefault="00AE0F62" w:rsidP="00AE0F62">
      <w:pPr>
        <w:pStyle w:val="PL"/>
        <w:rPr>
          <w:noProof w:val="0"/>
          <w:lang w:val="en-US"/>
        </w:rPr>
      </w:pPr>
    </w:p>
    <w:p w14:paraId="1CA10CC1" w14:textId="77777777" w:rsidR="00AE0F62" w:rsidRPr="00452B63" w:rsidRDefault="00AE0F62" w:rsidP="00AE0F62">
      <w:pPr>
        <w:pStyle w:val="PL"/>
        <w:rPr>
          <w:noProof w:val="0"/>
        </w:rPr>
      </w:pPr>
    </w:p>
    <w:p w14:paraId="697304CE" w14:textId="77777777" w:rsidR="00AE0F62" w:rsidRPr="00783F45" w:rsidRDefault="00AE0F62" w:rsidP="00AE0F62">
      <w:pPr>
        <w:pStyle w:val="PL"/>
        <w:rPr>
          <w:noProof w:val="0"/>
          <w:lang w:val="en-US"/>
        </w:rPr>
      </w:pPr>
      <w:bookmarkStart w:id="47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  <w:t>::= ENUMERATED</w:t>
      </w:r>
    </w:p>
    <w:p w14:paraId="7C8C319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95871FC" w14:textId="77777777" w:rsidR="00AE0F62" w:rsidRPr="0009176B" w:rsidRDefault="00AE0F62" w:rsidP="00AE0F6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4119A67D" w14:textId="77777777" w:rsidR="00AE0F62" w:rsidRPr="0009176B" w:rsidRDefault="00AE0F62" w:rsidP="00AE0F62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1014F05D" w14:textId="77777777" w:rsidR="00AE0F62" w:rsidRPr="0009176B" w:rsidRDefault="00AE0F62" w:rsidP="00AE0F62">
      <w:pPr>
        <w:pStyle w:val="PL"/>
        <w:rPr>
          <w:noProof w:val="0"/>
          <w:lang w:val="en-US"/>
        </w:rPr>
      </w:pPr>
    </w:p>
    <w:p w14:paraId="0E55E94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10E39CFE" w14:textId="77777777" w:rsidR="00AE0F62" w:rsidRDefault="00AE0F62" w:rsidP="00AE0F62">
      <w:pPr>
        <w:pStyle w:val="PL"/>
        <w:rPr>
          <w:noProof w:val="0"/>
        </w:rPr>
      </w:pPr>
    </w:p>
    <w:p w14:paraId="070A7F57" w14:textId="77777777" w:rsidR="00AE0F62" w:rsidRDefault="00AE0F62" w:rsidP="00AE0F62">
      <w:pPr>
        <w:pStyle w:val="PL"/>
        <w:rPr>
          <w:noProof w:val="0"/>
        </w:rPr>
      </w:pPr>
    </w:p>
    <w:p w14:paraId="38C3CF86" w14:textId="77777777" w:rsidR="00AE0F62" w:rsidRPr="002C5DEF" w:rsidRDefault="00AE0F62" w:rsidP="00AE0F62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r>
        <w:rPr>
          <w:noProof w:val="0"/>
        </w:rPr>
        <w:tab/>
        <w:t>::= SEQUENCE</w:t>
      </w:r>
    </w:p>
    <w:p w14:paraId="4AFD13E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9F0948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4D7EC73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13ACC64C" w14:textId="77777777" w:rsidR="00AE0F62" w:rsidRDefault="00AE0F62" w:rsidP="00AE0F62">
      <w:pPr>
        <w:pStyle w:val="PL"/>
        <w:rPr>
          <w:noProof w:val="0"/>
        </w:rPr>
      </w:pPr>
    </w:p>
    <w:p w14:paraId="6640121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bookmarkEnd w:id="47"/>
    <w:p w14:paraId="43041829" w14:textId="77777777" w:rsidR="00AE0F62" w:rsidRDefault="00AE0F62" w:rsidP="00AE0F62">
      <w:pPr>
        <w:pStyle w:val="PL"/>
        <w:rPr>
          <w:noProof w:val="0"/>
          <w:lang w:val="en-US"/>
        </w:rPr>
      </w:pPr>
    </w:p>
    <w:p w14:paraId="0F1FC220" w14:textId="77777777" w:rsidR="00AE0F62" w:rsidRDefault="00AE0F62" w:rsidP="00AE0F62">
      <w:pPr>
        <w:pStyle w:val="PL"/>
        <w:rPr>
          <w:noProof w:val="0"/>
          <w:lang w:val="en-US"/>
        </w:rPr>
      </w:pPr>
    </w:p>
    <w:p w14:paraId="5067084F" w14:textId="77777777" w:rsidR="00AE0F62" w:rsidRDefault="00AE0F62" w:rsidP="00AE0F62">
      <w:pPr>
        <w:pStyle w:val="PL"/>
        <w:rPr>
          <w:noProof w:val="0"/>
        </w:rPr>
      </w:pPr>
    </w:p>
    <w:p w14:paraId="1BB6B1DE" w14:textId="77777777" w:rsidR="00AE0F62" w:rsidRPr="0009176B" w:rsidRDefault="00AE0F62" w:rsidP="00AE0F62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>
        <w:rPr>
          <w:noProof w:val="0"/>
        </w:rPr>
        <w:tab/>
        <w:t>::= ENUMERATED</w:t>
      </w:r>
    </w:p>
    <w:p w14:paraId="4AD24C1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0BE024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69EAD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3E62B816" w14:textId="77777777" w:rsidR="00AE0F62" w:rsidRDefault="00AE0F62" w:rsidP="00AE0F62">
      <w:pPr>
        <w:pStyle w:val="PL"/>
        <w:rPr>
          <w:noProof w:val="0"/>
        </w:rPr>
      </w:pPr>
    </w:p>
    <w:p w14:paraId="6C3CE6A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7768FE09" w14:textId="77777777" w:rsidR="00AE0F62" w:rsidRDefault="00AE0F62" w:rsidP="00AE0F62">
      <w:pPr>
        <w:pStyle w:val="PL"/>
        <w:rPr>
          <w:noProof w:val="0"/>
        </w:rPr>
      </w:pPr>
    </w:p>
    <w:p w14:paraId="11E6A52B" w14:textId="77777777" w:rsidR="00AE0F62" w:rsidRDefault="00AE0F62" w:rsidP="00AE0F62">
      <w:pPr>
        <w:pStyle w:val="PL"/>
        <w:rPr>
          <w:noProof w:val="0"/>
        </w:rPr>
      </w:pPr>
    </w:p>
    <w:p w14:paraId="585B2CE0" w14:textId="77777777" w:rsidR="00AE0F62" w:rsidRPr="00783F45" w:rsidRDefault="00AE0F62" w:rsidP="00AE0F62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rPr>
          <w:noProof w:val="0"/>
        </w:rPr>
        <w:tab/>
        <w:t>::= SEQUENCE</w:t>
      </w:r>
    </w:p>
    <w:p w14:paraId="3CD5677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1EE1A4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48" w:name="_Hlk47430212"/>
      <w:proofErr w:type="spellStart"/>
      <w:r w:rsidRPr="00AF0F07">
        <w:rPr>
          <w:noProof w:val="0"/>
        </w:rPr>
        <w:t>SteerModeValue</w:t>
      </w:r>
      <w:bookmarkEnd w:id="48"/>
      <w:proofErr w:type="spellEnd"/>
      <w:r>
        <w:rPr>
          <w:noProof w:val="0"/>
        </w:rPr>
        <w:t xml:space="preserve"> OPTIONAL,</w:t>
      </w:r>
    </w:p>
    <w:p w14:paraId="06726FB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6F35284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655739B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E4DAFC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655DCCD2" w14:textId="77777777" w:rsidR="00AE0F62" w:rsidRDefault="00AE0F62" w:rsidP="00AE0F62">
      <w:pPr>
        <w:pStyle w:val="PL"/>
        <w:rPr>
          <w:noProof w:val="0"/>
        </w:rPr>
      </w:pPr>
    </w:p>
    <w:p w14:paraId="5A87787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1A2567D1" w14:textId="77777777" w:rsidR="00AE0F62" w:rsidRDefault="00AE0F62" w:rsidP="00AE0F62">
      <w:pPr>
        <w:pStyle w:val="PL"/>
        <w:rPr>
          <w:noProof w:val="0"/>
        </w:rPr>
      </w:pPr>
    </w:p>
    <w:p w14:paraId="280C76B3" w14:textId="77777777" w:rsidR="00AE0F62" w:rsidRPr="00452B63" w:rsidRDefault="00AE0F62" w:rsidP="00AE0F62">
      <w:pPr>
        <w:pStyle w:val="PL"/>
        <w:rPr>
          <w:noProof w:val="0"/>
          <w:lang w:val="en-US"/>
        </w:rPr>
      </w:pPr>
    </w:p>
    <w:p w14:paraId="0132663B" w14:textId="77777777" w:rsidR="00AE0F62" w:rsidRDefault="00AE0F62" w:rsidP="00AE0F62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588979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42B36A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DC3A4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3B4AAA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504BCD7" w14:textId="77777777" w:rsidR="00AE0F62" w:rsidRDefault="00AE0F62" w:rsidP="00AE0F62">
      <w:pPr>
        <w:pStyle w:val="PL"/>
        <w:rPr>
          <w:noProof w:val="0"/>
        </w:rPr>
      </w:pPr>
    </w:p>
    <w:p w14:paraId="41CD3F99" w14:textId="77777777" w:rsidR="00AE0F62" w:rsidRDefault="00AE0F62" w:rsidP="00AE0F62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r>
        <w:rPr>
          <w:noProof w:val="0"/>
        </w:rPr>
        <w:tab/>
        <w:t>::= ENUMERATED</w:t>
      </w:r>
    </w:p>
    <w:p w14:paraId="7A0DB2F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7A97742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503F3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495A6E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5C30ACC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52624037" w14:textId="77777777" w:rsidR="00AE0F62" w:rsidRDefault="00AE0F62" w:rsidP="00AE0F62">
      <w:pPr>
        <w:pStyle w:val="PL"/>
        <w:rPr>
          <w:noProof w:val="0"/>
        </w:rPr>
      </w:pPr>
    </w:p>
    <w:p w14:paraId="1E464E9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A4254DF" w14:textId="77777777" w:rsidR="00AE0F62" w:rsidRDefault="00AE0F62" w:rsidP="00AE0F62">
      <w:pPr>
        <w:pStyle w:val="PL"/>
        <w:rPr>
          <w:noProof w:val="0"/>
        </w:rPr>
      </w:pPr>
      <w:r>
        <w:t xml:space="preserve"> </w:t>
      </w:r>
    </w:p>
    <w:p w14:paraId="2DBEAA35" w14:textId="77777777" w:rsidR="00AE0F62" w:rsidRDefault="00AE0F62" w:rsidP="00AE0F62">
      <w:pPr>
        <w:pStyle w:val="PL"/>
        <w:rPr>
          <w:noProof w:val="0"/>
        </w:rPr>
      </w:pPr>
    </w:p>
    <w:p w14:paraId="069479C4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91004C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469354E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1D2DE8C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05471A1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13C0C65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6586A7B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79DDE236" w14:textId="77777777" w:rsidR="00AE0F62" w:rsidRDefault="00AE0F62" w:rsidP="00AE0F62">
      <w:pPr>
        <w:pStyle w:val="PL"/>
        <w:rPr>
          <w:noProof w:val="0"/>
        </w:rPr>
      </w:pPr>
    </w:p>
    <w:p w14:paraId="503C28A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F166D1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bookmarkStart w:id="49" w:name="_GoBack"/>
      <w:bookmarkEnd w:id="49"/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7E021DF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4475D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76A2668" w14:textId="77777777" w:rsidR="00AE0F62" w:rsidRDefault="00AE0F62" w:rsidP="00AE0F62">
      <w:pPr>
        <w:pStyle w:val="PL"/>
        <w:rPr>
          <w:noProof w:val="0"/>
        </w:rPr>
      </w:pPr>
    </w:p>
    <w:p w14:paraId="0E502113" w14:textId="77777777" w:rsidR="00AE0F62" w:rsidRDefault="00AE0F62" w:rsidP="00AE0F62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33119FB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4628B95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35C4A7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A10EEC" w14:textId="77777777" w:rsidR="00AE0F62" w:rsidRDefault="00AE0F62" w:rsidP="00AE0F62">
      <w:pPr>
        <w:pStyle w:val="PL"/>
        <w:rPr>
          <w:noProof w:val="0"/>
        </w:rPr>
      </w:pPr>
    </w:p>
    <w:p w14:paraId="0BC631DA" w14:textId="77777777" w:rsidR="00AE0F62" w:rsidRDefault="00AE0F62" w:rsidP="00AE0F62">
      <w:pPr>
        <w:pStyle w:val="PL"/>
      </w:pPr>
      <w:r>
        <w:t>Ncgi</w:t>
      </w:r>
      <w:r>
        <w:tab/>
        <w:t>::= SEQUENCE</w:t>
      </w:r>
    </w:p>
    <w:p w14:paraId="4D7341E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59B4F0B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0D84AC73" w14:textId="77777777" w:rsidR="00AE0F62" w:rsidRDefault="00AE0F62" w:rsidP="00AE0F62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35D8822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4E0706B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7E995273" w14:textId="77777777" w:rsidR="00AE0F62" w:rsidRDefault="00AE0F62" w:rsidP="00AE0F62">
      <w:pPr>
        <w:pStyle w:val="PL"/>
      </w:pPr>
    </w:p>
    <w:p w14:paraId="5AFCF9E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0C74D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6EAB54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39D4A3" w14:textId="77777777" w:rsidR="00AE0F62" w:rsidRPr="00C41449" w:rsidRDefault="00AE0F62" w:rsidP="00AE0F62">
      <w:pPr>
        <w:pStyle w:val="PL"/>
        <w:rPr>
          <w:noProof w:val="0"/>
        </w:rPr>
      </w:pPr>
    </w:p>
    <w:p w14:paraId="569F5B9D" w14:textId="77777777" w:rsidR="00AE0F62" w:rsidRDefault="00AE0F62" w:rsidP="00AE0F62">
      <w:pPr>
        <w:pStyle w:val="PL"/>
        <w:rPr>
          <w:noProof w:val="0"/>
        </w:rPr>
      </w:pPr>
    </w:p>
    <w:p w14:paraId="3A8A6D2D" w14:textId="77777777" w:rsidR="00AE0F62" w:rsidRDefault="00AE0F62" w:rsidP="00AE0F62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6B8B3AB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5757DFA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612D23C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1BC15B2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63D308A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31FF3FC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83E00EB" w14:textId="77777777" w:rsidR="00AE0F62" w:rsidRPr="007363EE" w:rsidRDefault="00AE0F62" w:rsidP="00AE0F62">
      <w:pPr>
        <w:pStyle w:val="PL"/>
        <w:rPr>
          <w:noProof w:val="0"/>
        </w:rPr>
      </w:pPr>
    </w:p>
    <w:p w14:paraId="6DB6127B" w14:textId="77777777" w:rsidR="00AE0F62" w:rsidRDefault="00AE0F62" w:rsidP="00AE0F62">
      <w:pPr>
        <w:pStyle w:val="PL"/>
        <w:rPr>
          <w:noProof w:val="0"/>
        </w:rPr>
      </w:pPr>
    </w:p>
    <w:p w14:paraId="7CEFF416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14:paraId="1C73F67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7C3F50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239CACD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C9EB78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FF280B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540D6C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37D6D1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2DCEAD13" w14:textId="77777777" w:rsidR="00AE0F62" w:rsidRDefault="00AE0F62" w:rsidP="00AE0F62">
      <w:pPr>
        <w:pStyle w:val="PL"/>
        <w:rPr>
          <w:noProof w:val="0"/>
        </w:rPr>
      </w:pPr>
    </w:p>
    <w:p w14:paraId="6CD281D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2CC5AC4" w14:textId="77777777" w:rsidR="00AE0F62" w:rsidRDefault="00AE0F62" w:rsidP="00AE0F62">
      <w:pPr>
        <w:pStyle w:val="PL"/>
        <w:rPr>
          <w:noProof w:val="0"/>
        </w:rPr>
      </w:pPr>
    </w:p>
    <w:p w14:paraId="54C2F1A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(SIZE(1..36))</w:t>
      </w:r>
    </w:p>
    <w:p w14:paraId="55BCCB4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6CF9DE4" w14:textId="77777777" w:rsidR="00AE0F62" w:rsidRDefault="00AE0F62" w:rsidP="00AE0F62">
      <w:pPr>
        <w:pStyle w:val="PL"/>
        <w:rPr>
          <w:noProof w:val="0"/>
        </w:rPr>
      </w:pPr>
    </w:p>
    <w:p w14:paraId="25E8FCA9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14:paraId="7631A82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A0CA1F4" w14:textId="447A4EDF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50" w:author="Nokia - mga" w:date="2021-02-04T14:32:00Z">
        <w:r w:rsidR="001C5A33">
          <w:rPr>
            <w:noProof w:val="0"/>
          </w:rPr>
          <w:tab/>
        </w:r>
      </w:ins>
      <w:r>
        <w:rPr>
          <w:noProof w:val="0"/>
        </w:rPr>
        <w:t>(0),</w:t>
      </w:r>
    </w:p>
    <w:p w14:paraId="01ADFA1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0A5F0B49" w14:textId="233094DC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51" w:author="Nokia - mga" w:date="2021-02-04T14:32:00Z">
        <w:r w:rsidR="001C5A33">
          <w:rPr>
            <w:noProof w:val="0"/>
          </w:rPr>
          <w:tab/>
        </w:r>
      </w:ins>
      <w:r>
        <w:rPr>
          <w:noProof w:val="0"/>
        </w:rPr>
        <w:t>(1),</w:t>
      </w:r>
    </w:p>
    <w:p w14:paraId="7B40B055" w14:textId="19CB793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52" w:author="Nokia - mga" w:date="2021-02-04T14:32:00Z">
        <w:r w:rsidR="001C5A33">
          <w:rPr>
            <w:noProof w:val="0"/>
          </w:rPr>
          <w:tab/>
        </w:r>
      </w:ins>
      <w:r>
        <w:rPr>
          <w:noProof w:val="0"/>
        </w:rPr>
        <w:t>(2),</w:t>
      </w:r>
    </w:p>
    <w:p w14:paraId="7BB9A247" w14:textId="2DF5FCC9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53" w:author="Nokia - mga" w:date="2021-02-04T14:33:00Z">
        <w:r w:rsidR="001C5A33">
          <w:rPr>
            <w:noProof w:val="0"/>
          </w:rPr>
          <w:tab/>
        </w:r>
      </w:ins>
      <w:r>
        <w:rPr>
          <w:noProof w:val="0"/>
        </w:rPr>
        <w:t>(3),</w:t>
      </w:r>
    </w:p>
    <w:p w14:paraId="1B9386FD" w14:textId="0F4D2328" w:rsidR="00AE0F62" w:rsidRDefault="00AE0F62" w:rsidP="00AE0F62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54" w:author="Nokia - mga" w:date="2021-02-04T14:33:00Z">
        <w:r w:rsidR="001C5A33">
          <w:rPr>
            <w:noProof w:val="0"/>
          </w:rPr>
          <w:tab/>
        </w:r>
        <w:r w:rsidR="001C5A33">
          <w:rPr>
            <w:noProof w:val="0"/>
          </w:rPr>
          <w:tab/>
        </w:r>
      </w:ins>
      <w:r>
        <w:rPr>
          <w:noProof w:val="0"/>
        </w:rPr>
        <w:t>(4),</w:t>
      </w:r>
    </w:p>
    <w:p w14:paraId="05AE61DE" w14:textId="77777777" w:rsidR="00AE0F62" w:rsidRDefault="00AE0F62" w:rsidP="00AE0F62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DED3FD8" w14:textId="77777777" w:rsidR="00AE0F62" w:rsidRDefault="00AE0F62" w:rsidP="00AE0F6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61B6EBCD" w14:textId="1D4A8050" w:rsidR="00AE0F62" w:rsidRDefault="00AE0F62" w:rsidP="00AE0F6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ins w:id="55" w:author="Nokia - mga" w:date="2021-02-04T14:33:00Z">
        <w:r w:rsidR="001C5A33">
          <w:rPr>
            <w:lang w:bidi="ar-IQ"/>
          </w:rPr>
          <w:tab/>
        </w:r>
      </w:ins>
      <w:r>
        <w:rPr>
          <w:lang w:bidi="ar-IQ"/>
        </w:rPr>
        <w:t>(5)</w:t>
      </w:r>
      <w:r>
        <w:rPr>
          <w:noProof w:val="0"/>
        </w:rPr>
        <w:t>,</w:t>
      </w:r>
    </w:p>
    <w:p w14:paraId="4181095D" w14:textId="4E293B2D" w:rsidR="00AE0F62" w:rsidRDefault="00AE0F62" w:rsidP="00AE0F6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ins w:id="56" w:author="Nokia - mga" w:date="2021-02-04T14:33:00Z">
        <w:r w:rsidR="001C5A33">
          <w:rPr>
            <w:lang w:bidi="ar-IQ"/>
          </w:rPr>
          <w:tab/>
        </w:r>
      </w:ins>
      <w:r>
        <w:rPr>
          <w:lang w:bidi="ar-IQ"/>
        </w:rPr>
        <w:t>(6),</w:t>
      </w:r>
    </w:p>
    <w:p w14:paraId="0E511239" w14:textId="77777777" w:rsidR="00AE0F62" w:rsidRDefault="00AE0F62" w:rsidP="00AE0F6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734DB97" w14:textId="77777777" w:rsidR="00AE0F62" w:rsidRDefault="00AE0F62" w:rsidP="00AE0F6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lastRenderedPageBreak/>
        <w:t>-- when UE is connected to P-GW+SMF via EPC/ePDG</w:t>
      </w:r>
    </w:p>
    <w:p w14:paraId="21D90341" w14:textId="1ED01D71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57" w:author="Nokia - mga" w:date="2021-02-04T14:33:00Z">
        <w:r w:rsidR="001C5A33">
          <w:rPr>
            <w:noProof w:val="0"/>
          </w:rPr>
          <w:tab/>
        </w:r>
      </w:ins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1D5E8E76" w14:textId="310647B3" w:rsidR="00AE0F62" w:rsidRDefault="00AE0F62" w:rsidP="00AE0F6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ins w:id="58" w:author="Nokia - mga" w:date="2021-02-04T14:33:00Z">
        <w:r w:rsidR="001C5A33">
          <w:rPr>
            <w:lang w:bidi="ar-IQ"/>
          </w:rPr>
          <w:tab/>
        </w:r>
      </w:ins>
      <w:r>
        <w:rPr>
          <w:lang w:bidi="ar-IQ"/>
        </w:rPr>
        <w:t>(8)</w:t>
      </w:r>
      <w:r>
        <w:rPr>
          <w:noProof w:val="0"/>
        </w:rPr>
        <w:t>,</w:t>
      </w:r>
    </w:p>
    <w:p w14:paraId="4F8C0109" w14:textId="58F97B16" w:rsidR="00AE0F62" w:rsidRDefault="00AE0F62" w:rsidP="00AE0F6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ins w:id="59" w:author="Nokia - mga" w:date="2021-02-04T14:33:00Z">
        <w:r w:rsidR="001C5A33">
          <w:rPr>
            <w:lang w:bidi="ar-IQ"/>
          </w:rPr>
          <w:tab/>
        </w:r>
      </w:ins>
      <w:r>
        <w:rPr>
          <w:lang w:bidi="ar-IQ"/>
        </w:rPr>
        <w:t>(9)</w:t>
      </w:r>
      <w:ins w:id="60" w:author="Nokia - mga" w:date="2021-02-04T14:32:00Z">
        <w:r w:rsidR="001C5A33">
          <w:rPr>
            <w:lang w:bidi="ar-IQ"/>
          </w:rPr>
          <w:t>,</w:t>
        </w:r>
      </w:ins>
    </w:p>
    <w:p w14:paraId="49108AA3" w14:textId="397C06A9" w:rsidR="00AE0F62" w:rsidRDefault="001C5A33" w:rsidP="00AE0F62">
      <w:pPr>
        <w:pStyle w:val="PL"/>
        <w:rPr>
          <w:noProof w:val="0"/>
        </w:rPr>
      </w:pPr>
      <w:ins w:id="61" w:author="Nokia - mga" w:date="2021-02-04T14:32:00Z">
        <w:r>
          <w:rPr>
            <w:lang w:eastAsia="zh-CN"/>
          </w:rPr>
          <w:tab/>
        </w:r>
      </w:ins>
      <w:ins w:id="62" w:author="Nokia - mga ASN1" w:date="2021-03-08T18:19:00Z">
        <w:r w:rsidR="000C0A95">
          <w:rPr>
            <w:lang w:eastAsia="zh-CN"/>
          </w:rPr>
          <w:t>m</w:t>
        </w:r>
      </w:ins>
      <w:ins w:id="63" w:author="Nokia - mga" w:date="2021-02-04T14:15:00Z">
        <w:r w:rsidR="00AE0F62">
          <w:rPr>
            <w:lang w:eastAsia="zh-CN"/>
          </w:rPr>
          <w:t>nS</w:t>
        </w:r>
      </w:ins>
      <w:ins w:id="64" w:author="Nokia - mga ASN1" w:date="2021-03-08T18:25:00Z">
        <w:r w:rsidR="00E17CD8">
          <w:rPr>
            <w:lang w:eastAsia="zh-CN"/>
          </w:rPr>
          <w:t>-</w:t>
        </w:r>
      </w:ins>
      <w:ins w:id="65" w:author="Nokia - mga" w:date="2021-02-04T14:15:00Z">
        <w:r w:rsidR="00AE0F62">
          <w:rPr>
            <w:lang w:eastAsia="zh-CN"/>
          </w:rPr>
          <w:t>Producer</w:t>
        </w:r>
      </w:ins>
      <w:ins w:id="66" w:author="Nokia - mga" w:date="2021-02-04T14:32:00Z">
        <w:r>
          <w:rPr>
            <w:lang w:eastAsia="zh-CN"/>
          </w:rPr>
          <w:t xml:space="preserve"> </w:t>
        </w:r>
      </w:ins>
      <w:ins w:id="67" w:author="Nokia - mga" w:date="2021-02-04T14:33:00Z">
        <w:r>
          <w:rPr>
            <w:lang w:eastAsia="zh-CN"/>
          </w:rPr>
          <w:tab/>
        </w:r>
      </w:ins>
      <w:ins w:id="68" w:author="Nokia - mga" w:date="2021-02-04T14:32:00Z">
        <w:r>
          <w:rPr>
            <w:lang w:eastAsia="zh-CN"/>
          </w:rPr>
          <w:t>(10)</w:t>
        </w:r>
      </w:ins>
    </w:p>
    <w:p w14:paraId="1AA37D49" w14:textId="77777777" w:rsidR="00AE0F62" w:rsidRDefault="00AE0F62" w:rsidP="00AE0F62">
      <w:pPr>
        <w:pStyle w:val="PL"/>
        <w:tabs>
          <w:tab w:val="clear" w:pos="768"/>
        </w:tabs>
        <w:rPr>
          <w:noProof w:val="0"/>
        </w:rPr>
      </w:pPr>
    </w:p>
    <w:p w14:paraId="0D0A2CD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5A670D58" w14:textId="77777777" w:rsidR="00AE0F62" w:rsidRDefault="00AE0F62" w:rsidP="00AE0F62">
      <w:pPr>
        <w:pStyle w:val="PL"/>
        <w:rPr>
          <w:noProof w:val="0"/>
        </w:rPr>
      </w:pPr>
    </w:p>
    <w:p w14:paraId="3E77CF9F" w14:textId="77777777" w:rsidR="00AE0F62" w:rsidRPr="00920268" w:rsidRDefault="00AE0F62" w:rsidP="00AE0F62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1564DAC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9290FB4" w14:textId="77777777" w:rsidR="00AE0F62" w:rsidRDefault="00AE0F62" w:rsidP="00AE0F62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74C5452" w14:textId="77777777" w:rsidR="00AE0F62" w:rsidRPr="007D5722" w:rsidRDefault="00AE0F62" w:rsidP="00AE0F6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664B7EC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794C03A4" w14:textId="77777777" w:rsidR="00AE0F62" w:rsidRDefault="00AE0F62" w:rsidP="00AE0F62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743498DF" w14:textId="77777777" w:rsidR="00AE0F62" w:rsidRDefault="00AE0F62" w:rsidP="00AE0F62">
      <w:pPr>
        <w:pStyle w:val="PL"/>
        <w:rPr>
          <w:noProof w:val="0"/>
        </w:rPr>
      </w:pPr>
    </w:p>
    <w:p w14:paraId="20D98B3D" w14:textId="77777777" w:rsidR="00AE0F62" w:rsidRDefault="00AE0F62" w:rsidP="00AE0F62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4BF701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4F3CD0E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B278CA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4CC9B9" w14:textId="77777777" w:rsidR="00AE0F62" w:rsidRDefault="00AE0F62" w:rsidP="00AE0F62">
      <w:pPr>
        <w:pStyle w:val="PL"/>
        <w:rPr>
          <w:noProof w:val="0"/>
        </w:rPr>
      </w:pPr>
    </w:p>
    <w:p w14:paraId="07E3A83C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14:paraId="43B9BA1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2522A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6B03FA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85FC3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928FBFB" w14:textId="77777777" w:rsidR="00AE0F62" w:rsidRDefault="00AE0F62" w:rsidP="00AE0F62">
      <w:pPr>
        <w:pStyle w:val="PL"/>
        <w:rPr>
          <w:noProof w:val="0"/>
        </w:rPr>
      </w:pPr>
    </w:p>
    <w:p w14:paraId="4457A2A7" w14:textId="77777777" w:rsidR="00AE0F62" w:rsidRPr="00920268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14:paraId="7107ABA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4E51B881" w14:textId="77777777" w:rsidR="00AE0F62" w:rsidRPr="007D5722" w:rsidRDefault="00AE0F62" w:rsidP="00AE0F6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3020109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92967F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4874DC6" w14:textId="77777777" w:rsidR="00AE0F62" w:rsidRDefault="00AE0F62" w:rsidP="00AE0F62">
      <w:pPr>
        <w:pStyle w:val="PL"/>
        <w:rPr>
          <w:noProof w:val="0"/>
        </w:rPr>
      </w:pPr>
    </w:p>
    <w:p w14:paraId="75BF57E1" w14:textId="77777777" w:rsidR="00AE0F62" w:rsidRDefault="00AE0F62" w:rsidP="00AE0F62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489B405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700D96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9FE415" w14:textId="77777777" w:rsidR="00AE0F62" w:rsidRDefault="00AE0F62" w:rsidP="00AE0F62">
      <w:pPr>
        <w:pStyle w:val="PL"/>
        <w:rPr>
          <w:noProof w:val="0"/>
        </w:rPr>
      </w:pPr>
    </w:p>
    <w:p w14:paraId="7EFDD9E9" w14:textId="77777777" w:rsidR="00AE0F62" w:rsidRDefault="00AE0F62" w:rsidP="00AE0F62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B9DA92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1A6EC0B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5E30E7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AE7546" w14:textId="77777777" w:rsidR="00AE0F62" w:rsidRDefault="00AE0F62" w:rsidP="00AE0F62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9D5BEF1" w14:textId="77777777" w:rsidR="00AE0F62" w:rsidRPr="006818EC" w:rsidRDefault="00AE0F62" w:rsidP="00AE0F62">
      <w:pPr>
        <w:pStyle w:val="PL"/>
        <w:rPr>
          <w:noProof w:val="0"/>
        </w:rPr>
      </w:pPr>
    </w:p>
    <w:p w14:paraId="280B0C74" w14:textId="77777777" w:rsidR="00AE0F62" w:rsidRDefault="00AE0F62" w:rsidP="00AE0F62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AE97D0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6D786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54B1474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09829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77E362A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94C4FF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2FA3E86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3E18A4E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527BA6DC" w14:textId="77777777" w:rsidR="00AE0F62" w:rsidRDefault="00AE0F62" w:rsidP="00AE0F62">
      <w:pPr>
        <w:pStyle w:val="PL"/>
        <w:rPr>
          <w:noProof w:val="0"/>
        </w:rPr>
      </w:pPr>
    </w:p>
    <w:p w14:paraId="6CBD1771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D393BD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7BA8A32" w14:textId="77777777" w:rsidR="00AE0F62" w:rsidRPr="00CA12EF" w:rsidRDefault="00AE0F62" w:rsidP="00AE0F62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A544BC6" w14:textId="77777777" w:rsidR="00AE0F62" w:rsidRPr="00CA12EF" w:rsidRDefault="00AE0F62" w:rsidP="00AE0F62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2EEBB9D5" w14:textId="77777777" w:rsidR="00AE0F62" w:rsidRPr="00CA12EF" w:rsidRDefault="00AE0F62" w:rsidP="00AE0F62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2444DE1F" w14:textId="77777777" w:rsidR="00AE0F62" w:rsidRPr="00CA12EF" w:rsidRDefault="00AE0F62" w:rsidP="00AE0F62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010A1884" w14:textId="77777777" w:rsidR="00AE0F62" w:rsidRPr="00DC224F" w:rsidRDefault="00AE0F62" w:rsidP="00AE0F62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7B5B3DD7" w14:textId="77777777" w:rsidR="00AE0F62" w:rsidRPr="00CA12EF" w:rsidRDefault="00AE0F62" w:rsidP="00AE0F62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766062A8" w14:textId="77777777" w:rsidR="00AE0F62" w:rsidRDefault="00AE0F62" w:rsidP="00AE0F62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6AB5AEA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56FA44F6" w14:textId="77777777" w:rsidR="00AE0F62" w:rsidRDefault="00AE0F62" w:rsidP="00AE0F62">
      <w:pPr>
        <w:pStyle w:val="PL"/>
        <w:rPr>
          <w:noProof w:val="0"/>
        </w:rPr>
      </w:pPr>
    </w:p>
    <w:p w14:paraId="5A347AB7" w14:textId="77777777" w:rsidR="00AE0F62" w:rsidRDefault="00AE0F62" w:rsidP="00AE0F62">
      <w:pPr>
        <w:pStyle w:val="PL"/>
        <w:rPr>
          <w:noProof w:val="0"/>
        </w:rPr>
      </w:pPr>
    </w:p>
    <w:p w14:paraId="2A54A72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9D79DC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1058959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704D5A" w14:textId="77777777" w:rsidR="00AE0F62" w:rsidRDefault="00AE0F62" w:rsidP="00AE0F62">
      <w:pPr>
        <w:pStyle w:val="PL"/>
        <w:rPr>
          <w:noProof w:val="0"/>
        </w:rPr>
      </w:pPr>
    </w:p>
    <w:p w14:paraId="3C543AB4" w14:textId="77777777" w:rsidR="00AE0F62" w:rsidRDefault="00AE0F62" w:rsidP="00AE0F62">
      <w:pPr>
        <w:pStyle w:val="PL"/>
        <w:rPr>
          <w:noProof w:val="0"/>
        </w:rPr>
      </w:pPr>
    </w:p>
    <w:p w14:paraId="065CF066" w14:textId="77777777" w:rsidR="00AE0F62" w:rsidRDefault="00AE0F62" w:rsidP="00AE0F62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67F26D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4701B8E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281F7BF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dISABLED</w:t>
      </w:r>
      <w:proofErr w:type="spellEnd"/>
      <w:r>
        <w:rPr>
          <w:noProof w:val="0"/>
        </w:rPr>
        <w:t>(1)</w:t>
      </w:r>
    </w:p>
    <w:p w14:paraId="5AE38AD8" w14:textId="77777777" w:rsidR="00AE0F62" w:rsidRDefault="00AE0F62" w:rsidP="00AE0F62">
      <w:pPr>
        <w:pStyle w:val="PL"/>
        <w:rPr>
          <w:noProof w:val="0"/>
        </w:rPr>
      </w:pPr>
    </w:p>
    <w:p w14:paraId="665271A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3E03206" w14:textId="77777777" w:rsidR="00AE0F62" w:rsidRDefault="00AE0F62" w:rsidP="00AE0F62">
      <w:pPr>
        <w:pStyle w:val="PL"/>
        <w:rPr>
          <w:noProof w:val="0"/>
        </w:rPr>
      </w:pPr>
    </w:p>
    <w:p w14:paraId="4AEBD5CA" w14:textId="77777777" w:rsidR="00AE0F62" w:rsidRDefault="00AE0F62" w:rsidP="00AE0F62">
      <w:pPr>
        <w:pStyle w:val="PL"/>
        <w:rPr>
          <w:noProof w:val="0"/>
        </w:rPr>
      </w:pPr>
    </w:p>
    <w:p w14:paraId="5475766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4C4D52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P</w:t>
      </w:r>
    </w:p>
    <w:p w14:paraId="3F3F1EF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933A26" w14:textId="77777777" w:rsidR="00AE0F62" w:rsidRDefault="00AE0F62" w:rsidP="00AE0F62">
      <w:pPr>
        <w:pStyle w:val="PL"/>
        <w:rPr>
          <w:noProof w:val="0"/>
        </w:rPr>
      </w:pPr>
    </w:p>
    <w:p w14:paraId="722AB6E4" w14:textId="77777777" w:rsidR="00AE0F62" w:rsidRDefault="00AE0F62" w:rsidP="00AE0F62">
      <w:pPr>
        <w:pStyle w:val="PL"/>
        <w:rPr>
          <w:noProof w:val="0"/>
        </w:rPr>
      </w:pPr>
    </w:p>
    <w:p w14:paraId="6BB74907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14:paraId="717989A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5EA2AC1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B1329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5EEC03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535002DF" w14:textId="77777777" w:rsidR="00AE0F62" w:rsidRDefault="00AE0F62" w:rsidP="00AE0F62">
      <w:pPr>
        <w:pStyle w:val="PL"/>
        <w:rPr>
          <w:noProof w:val="0"/>
        </w:rPr>
      </w:pPr>
    </w:p>
    <w:p w14:paraId="3F8B1481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59E7D7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C41227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9D3107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12B365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11CF84C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6125F82C" w14:textId="77777777" w:rsidR="00AE0F62" w:rsidRDefault="00AE0F62" w:rsidP="00AE0F62">
      <w:pPr>
        <w:pStyle w:val="PL"/>
        <w:rPr>
          <w:noProof w:val="0"/>
        </w:rPr>
      </w:pPr>
    </w:p>
    <w:p w14:paraId="08AE921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C26671A" w14:textId="77777777" w:rsidR="00AE0F62" w:rsidRDefault="00AE0F62" w:rsidP="00AE0F62">
      <w:pPr>
        <w:pStyle w:val="PL"/>
        <w:rPr>
          <w:noProof w:val="0"/>
        </w:rPr>
      </w:pPr>
    </w:p>
    <w:p w14:paraId="584E0A8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44F63B0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43438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083410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637ED7" w14:textId="77777777" w:rsidR="00AE0F62" w:rsidRDefault="00AE0F62" w:rsidP="00AE0F62">
      <w:pPr>
        <w:pStyle w:val="PL"/>
        <w:rPr>
          <w:noProof w:val="0"/>
        </w:rPr>
      </w:pPr>
    </w:p>
    <w:p w14:paraId="6205E654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76217D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9390EC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F8142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29D05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3299D7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1E8A1F7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3E503C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73CF897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BD98AB2" w14:textId="77777777" w:rsidR="00AE0F62" w:rsidRDefault="00AE0F62" w:rsidP="00AE0F62">
      <w:pPr>
        <w:pStyle w:val="PL"/>
      </w:pPr>
    </w:p>
    <w:p w14:paraId="63AAC13A" w14:textId="77777777" w:rsidR="00AE0F62" w:rsidRDefault="00AE0F62" w:rsidP="00AE0F62">
      <w:pPr>
        <w:pStyle w:val="PL"/>
      </w:pPr>
    </w:p>
    <w:p w14:paraId="28C3C3EF" w14:textId="77777777" w:rsidR="00AE0F62" w:rsidRDefault="00AE0F62" w:rsidP="00AE0F62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94076F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9201AE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B5B71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93CA6C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46D7AC9C" w14:textId="77777777" w:rsidR="00AE0F62" w:rsidRDefault="00AE0F62" w:rsidP="00AE0F62">
      <w:pPr>
        <w:pStyle w:val="PL"/>
        <w:rPr>
          <w:noProof w:val="0"/>
        </w:rPr>
      </w:pPr>
    </w:p>
    <w:p w14:paraId="5B05C7F8" w14:textId="77777777" w:rsidR="00AE0F62" w:rsidRDefault="00AE0F62" w:rsidP="00AE0F62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7D5532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1DE2F14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4E236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EB109A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8CB057D" w14:textId="77777777" w:rsidR="00AE0F62" w:rsidRDefault="00AE0F62" w:rsidP="00AE0F62">
      <w:pPr>
        <w:pStyle w:val="PL"/>
        <w:rPr>
          <w:noProof w:val="0"/>
        </w:rPr>
      </w:pPr>
    </w:p>
    <w:p w14:paraId="6F9E2F0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7EF63D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BB93BC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373549" w14:textId="77777777" w:rsidR="00AE0F62" w:rsidRDefault="00AE0F62" w:rsidP="00AE0F62">
      <w:pPr>
        <w:pStyle w:val="PL"/>
        <w:rPr>
          <w:noProof w:val="0"/>
        </w:rPr>
      </w:pPr>
    </w:p>
    <w:p w14:paraId="3D03EBE4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::= OCTET STRING</w:t>
      </w:r>
    </w:p>
    <w:p w14:paraId="5A7D506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82AA0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73C1BF3B" w14:textId="77777777" w:rsidR="00AE0F62" w:rsidRPr="005846D8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6AD241D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1F34448C" w14:textId="77777777" w:rsidR="00AE0F62" w:rsidRDefault="00AE0F62" w:rsidP="00AE0F62">
      <w:pPr>
        <w:pStyle w:val="PL"/>
        <w:rPr>
          <w:noProof w:val="0"/>
        </w:rPr>
      </w:pPr>
    </w:p>
    <w:p w14:paraId="3336834E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D581603" w14:textId="77777777" w:rsidR="00AE0F62" w:rsidRDefault="00AE0F62" w:rsidP="00AE0F62">
      <w:pPr>
        <w:pStyle w:val="PL"/>
        <w:rPr>
          <w:noProof w:val="0"/>
        </w:rPr>
      </w:pPr>
    </w:p>
    <w:p w14:paraId="4751404A" w14:textId="77777777" w:rsidR="00AE0F62" w:rsidRPr="00920268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131C308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B7D5B4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323257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660C69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9AFFEA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FC8238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3C08D9D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A9A3CF6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r>
        <w:rPr>
          <w:noProof w:val="0"/>
        </w:rPr>
        <w:tab/>
        <w:t>::= ENUMERATED</w:t>
      </w:r>
    </w:p>
    <w:p w14:paraId="4A218F1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47C655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49771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6B03E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388083A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546E732" w14:textId="77777777" w:rsidR="00AE0F62" w:rsidRDefault="00AE0F62" w:rsidP="00AE0F62">
      <w:pPr>
        <w:pStyle w:val="PL"/>
        <w:rPr>
          <w:noProof w:val="0"/>
        </w:rPr>
      </w:pPr>
    </w:p>
    <w:p w14:paraId="7C2040FA" w14:textId="77777777" w:rsidR="00AE0F62" w:rsidRDefault="00AE0F62" w:rsidP="00AE0F62">
      <w:pPr>
        <w:pStyle w:val="PL"/>
        <w:rPr>
          <w:noProof w:val="0"/>
        </w:rPr>
      </w:pPr>
    </w:p>
    <w:p w14:paraId="7C69B28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F2BAAF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63F0BD1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92FC64" w14:textId="77777777" w:rsidR="00AE0F62" w:rsidRDefault="00AE0F62" w:rsidP="00AE0F62">
      <w:pPr>
        <w:pStyle w:val="PL"/>
        <w:rPr>
          <w:noProof w:val="0"/>
        </w:rPr>
      </w:pPr>
    </w:p>
    <w:p w14:paraId="12E9446C" w14:textId="77777777" w:rsidR="00AE0F62" w:rsidRDefault="00AE0F62" w:rsidP="00AE0F62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19F2B0A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E6F290C" w14:textId="77777777" w:rsidR="00AE0F62" w:rsidRPr="005846D8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9865DF1" w14:textId="77777777" w:rsidR="00AE0F62" w:rsidRDefault="00AE0F62" w:rsidP="00AE0F62">
      <w:pPr>
        <w:pStyle w:val="PL"/>
      </w:pPr>
      <w:r>
        <w:t>{</w:t>
      </w:r>
    </w:p>
    <w:p w14:paraId="12CEC35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2127A8F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09899121" w14:textId="77777777" w:rsidR="00AE0F62" w:rsidRDefault="00AE0F62" w:rsidP="00AE0F62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7D91557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B886BBB" w14:textId="77777777" w:rsidR="00AE0F62" w:rsidRDefault="00AE0F62" w:rsidP="00AE0F6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B99B315" w14:textId="77777777" w:rsidR="00AE0F62" w:rsidRDefault="00AE0F62" w:rsidP="00AE0F62">
      <w:pPr>
        <w:pStyle w:val="PL"/>
        <w:rPr>
          <w:noProof w:val="0"/>
        </w:rPr>
      </w:pPr>
    </w:p>
    <w:p w14:paraId="627817C6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14:paraId="3434FD6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FE9C5D5" w14:textId="77777777" w:rsidR="00AE0F62" w:rsidRDefault="00AE0F62" w:rsidP="00AE0F62">
      <w:pPr>
        <w:pStyle w:val="PL"/>
        <w:rPr>
          <w:noProof w:val="0"/>
        </w:rPr>
      </w:pPr>
    </w:p>
    <w:p w14:paraId="76577AC8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50E34F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5D13516E" w14:textId="77777777" w:rsidR="00AE0F62" w:rsidRDefault="00AE0F62" w:rsidP="00AE0F62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927D768" w14:textId="77777777" w:rsidR="00AE0F62" w:rsidRDefault="00AE0F62" w:rsidP="00AE0F62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187F809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6E7498C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A15595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70122D9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046C97F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550D72C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FF93D0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17A6C4E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73DCB4E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514B35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63218D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3AF05F3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328118F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1DA7BC1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46E7513D" w14:textId="77777777" w:rsidR="00AE0F62" w:rsidRDefault="00AE0F62" w:rsidP="00AE0F62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3324624F" w14:textId="77777777" w:rsidR="00AE0F62" w:rsidRDefault="00AE0F62" w:rsidP="00AE0F62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15DC3FAD" w14:textId="77777777" w:rsidR="00AE0F62" w:rsidRDefault="00AE0F62" w:rsidP="00AE0F62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3D83948F" w14:textId="77777777" w:rsidR="00AE0F62" w:rsidRDefault="00AE0F62" w:rsidP="00AE0F62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7BE6FB1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73B12E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6050B2E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12ED493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341E033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7E6E3F1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676C3E5" w14:textId="77777777" w:rsidR="00AE0F62" w:rsidRDefault="00AE0F62" w:rsidP="00AE0F62">
      <w:pPr>
        <w:pStyle w:val="PL"/>
        <w:rPr>
          <w:noProof w:val="0"/>
        </w:rPr>
      </w:pPr>
    </w:p>
    <w:p w14:paraId="75461C1A" w14:textId="77777777" w:rsidR="00AE0F62" w:rsidRDefault="00AE0F62" w:rsidP="00AE0F62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DB1119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CFBFF4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7C4C0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D7EC76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3B54A4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CEE9F8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796A671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202AD6A" w14:textId="77777777" w:rsidR="00AE0F62" w:rsidRDefault="00AE0F62" w:rsidP="00AE0F62">
      <w:pPr>
        <w:pStyle w:val="PL"/>
        <w:rPr>
          <w:noProof w:val="0"/>
        </w:rPr>
      </w:pPr>
    </w:p>
    <w:p w14:paraId="3BC361F2" w14:textId="77777777" w:rsidR="00AE0F62" w:rsidRDefault="00AE0F62" w:rsidP="00AE0F62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19161B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515EDAC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3EFB3B8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4727E8A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11578D4" w14:textId="77777777" w:rsidR="00AE0F62" w:rsidRDefault="00AE0F62" w:rsidP="00AE0F62">
      <w:pPr>
        <w:pStyle w:val="PL"/>
        <w:rPr>
          <w:noProof w:val="0"/>
        </w:rPr>
      </w:pPr>
    </w:p>
    <w:p w14:paraId="0FC94A44" w14:textId="77777777" w:rsidR="00AE0F62" w:rsidRDefault="00AE0F62" w:rsidP="00AE0F62">
      <w:pPr>
        <w:pStyle w:val="PL"/>
        <w:rPr>
          <w:noProof w:val="0"/>
        </w:rPr>
      </w:pPr>
    </w:p>
    <w:p w14:paraId="3832BFBC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DF26F8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8AC8A6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7E46190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23C428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CD0BBB6" w14:textId="77777777" w:rsidR="00AE0F62" w:rsidRDefault="00AE0F62" w:rsidP="00AE0F62">
      <w:pPr>
        <w:pStyle w:val="PL"/>
        <w:rPr>
          <w:noProof w:val="0"/>
        </w:rPr>
      </w:pPr>
    </w:p>
    <w:p w14:paraId="2EBE1554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14:paraId="4D44F3A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94554F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3D88F9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60A9A1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1FC5F0DF" w14:textId="77777777" w:rsidR="00AE0F62" w:rsidRDefault="00AE0F62" w:rsidP="00AE0F62">
      <w:pPr>
        <w:pStyle w:val="PL"/>
        <w:rPr>
          <w:noProof w:val="0"/>
        </w:rPr>
      </w:pPr>
    </w:p>
    <w:p w14:paraId="07B65B4E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9D96CF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536315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2B0EFEB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794E89D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50B1BB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6339CF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2518926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AB4825C" w14:textId="77777777" w:rsidR="00AE0F62" w:rsidRDefault="00AE0F62" w:rsidP="00AE0F62">
      <w:pPr>
        <w:pStyle w:val="PL"/>
        <w:rPr>
          <w:noProof w:val="0"/>
        </w:rPr>
      </w:pPr>
    </w:p>
    <w:p w14:paraId="39F9C536" w14:textId="77777777" w:rsidR="00AE0F62" w:rsidRDefault="00AE0F62" w:rsidP="00AE0F62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3E0F6E87" w14:textId="77777777" w:rsidR="00AE0F62" w:rsidRDefault="00AE0F62" w:rsidP="00AE0F62">
      <w:pPr>
        <w:pStyle w:val="PL"/>
        <w:rPr>
          <w:noProof w:val="0"/>
        </w:rPr>
      </w:pPr>
    </w:p>
    <w:p w14:paraId="710FF693" w14:textId="77777777" w:rsidR="00AE0F62" w:rsidRDefault="00AE0F62" w:rsidP="00AE0F62">
      <w:pPr>
        <w:pStyle w:val="PL"/>
        <w:rPr>
          <w:noProof w:val="0"/>
        </w:rPr>
      </w:pPr>
    </w:p>
    <w:p w14:paraId="0C7354D3" w14:textId="77777777" w:rsidR="00AE0F62" w:rsidRDefault="00AE0F62" w:rsidP="00AE0F62">
      <w:pPr>
        <w:pStyle w:val="PL"/>
        <w:rPr>
          <w:noProof w:val="0"/>
        </w:rPr>
      </w:pPr>
    </w:p>
    <w:p w14:paraId="3F89DA06" w14:textId="77777777" w:rsidR="00AE0F62" w:rsidRDefault="00AE0F62" w:rsidP="00AE0F62">
      <w:pPr>
        <w:pStyle w:val="PL"/>
        <w:rPr>
          <w:noProof w:val="0"/>
        </w:rPr>
      </w:pPr>
    </w:p>
    <w:p w14:paraId="267DFAF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108C19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77DB7CC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4F25D4" w14:textId="77777777" w:rsidR="00AE0F62" w:rsidRDefault="00AE0F62" w:rsidP="00AE0F62">
      <w:pPr>
        <w:pStyle w:val="PL"/>
        <w:rPr>
          <w:noProof w:val="0"/>
        </w:rPr>
      </w:pPr>
    </w:p>
    <w:p w14:paraId="096B04C5" w14:textId="77777777" w:rsidR="00AE0F62" w:rsidRDefault="00AE0F62" w:rsidP="00AE0F62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69A2A95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048770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170A44D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000DAE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BD9C89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2CF16DC7" w14:textId="77777777" w:rsidR="00AE0F62" w:rsidRDefault="00AE0F62" w:rsidP="00AE0F62">
      <w:pPr>
        <w:pStyle w:val="PL"/>
        <w:rPr>
          <w:noProof w:val="0"/>
        </w:rPr>
      </w:pPr>
    </w:p>
    <w:p w14:paraId="450D248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43F934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6020022" w14:textId="77777777" w:rsidR="00AE0F62" w:rsidRDefault="00AE0F62" w:rsidP="00AE0F62">
      <w:pPr>
        <w:pStyle w:val="PL"/>
        <w:rPr>
          <w:noProof w:val="0"/>
        </w:rPr>
      </w:pPr>
    </w:p>
    <w:p w14:paraId="05CBDD11" w14:textId="77777777" w:rsidR="00AE0F62" w:rsidRDefault="00AE0F62" w:rsidP="00AE0F62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78EC77F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C23D2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0B1E57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BC618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CF5DEA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3F6B23A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C44857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BC18D2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B5130B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44C5C52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722839C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0C3CBF3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1805EA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04BBCC97" w14:textId="77777777" w:rsidR="00AE0F62" w:rsidRDefault="00AE0F62" w:rsidP="00AE0F62">
      <w:pPr>
        <w:pStyle w:val="PL"/>
      </w:pPr>
      <w:bookmarkStart w:id="69" w:name="_Hlk47630943"/>
      <w:r>
        <w:rPr>
          <w:noProof w:val="0"/>
        </w:rPr>
        <w:t>}</w:t>
      </w:r>
    </w:p>
    <w:p w14:paraId="33A47EDE" w14:textId="77777777" w:rsidR="00AE0F62" w:rsidRDefault="00AE0F62" w:rsidP="00AE0F62">
      <w:pPr>
        <w:pStyle w:val="PL"/>
      </w:pPr>
    </w:p>
    <w:p w14:paraId="48A3E576" w14:textId="77777777" w:rsidR="00AE0F62" w:rsidRDefault="00AE0F62" w:rsidP="00AE0F62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52A6BF6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2099C9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25C96CA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3B5B138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3009AE8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E78AA7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763046A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35139A7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C1A5FD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ADB77F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40956BA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F4F153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7ECF5D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8A0B27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7EB6C4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6DA4B81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6337AA04" w14:textId="77777777" w:rsidR="00AE0F62" w:rsidRPr="007F2035" w:rsidRDefault="00AE0F62" w:rsidP="00AE0F6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69823CEF" w14:textId="77777777" w:rsidR="00AE0F62" w:rsidRPr="002C5DEF" w:rsidRDefault="00AE0F62" w:rsidP="00AE0F6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446882BA" w14:textId="77777777" w:rsidR="00AE0F62" w:rsidRPr="002C5DEF" w:rsidRDefault="00AE0F62" w:rsidP="00AE0F62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86BF49B" w14:textId="77777777" w:rsidR="00AE0F62" w:rsidRPr="007F2035" w:rsidRDefault="00AE0F62" w:rsidP="00AE0F6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6093D2B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208CDB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6C8C7A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F9F901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4768381F" w14:textId="3F264892" w:rsidR="00AE0F62" w:rsidRPr="00A801EB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A801EB">
        <w:t>addServiceProfileChargingInfo</w:t>
      </w:r>
      <w:r w:rsidRPr="00A801EB">
        <w:rPr>
          <w:noProof w:val="0"/>
        </w:rPr>
        <w:tab/>
      </w:r>
      <w:r w:rsidRPr="00A801EB">
        <w:rPr>
          <w:noProof w:val="0"/>
        </w:rPr>
        <w:tab/>
        <w:t>[100] OCTET STRING OPTIONAL</w:t>
      </w:r>
    </w:p>
    <w:p w14:paraId="043DCEB6" w14:textId="77777777" w:rsidR="00AE0F62" w:rsidRPr="00236502" w:rsidRDefault="00AE0F62" w:rsidP="00AE0F62">
      <w:pPr>
        <w:pStyle w:val="PL"/>
        <w:rPr>
          <w:noProof w:val="0"/>
          <w:lang w:val="en-US"/>
        </w:rPr>
      </w:pPr>
    </w:p>
    <w:p w14:paraId="522FE09A" w14:textId="77777777" w:rsidR="00AE0F62" w:rsidRPr="002C5DEF" w:rsidRDefault="00AE0F62" w:rsidP="00AE0F62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69"/>
    <w:p w14:paraId="11C84E89" w14:textId="77777777" w:rsidR="00AE0F62" w:rsidRDefault="00AE0F62" w:rsidP="00AE0F62">
      <w:pPr>
        <w:pStyle w:val="PL"/>
        <w:rPr>
          <w:noProof w:val="0"/>
        </w:rPr>
      </w:pPr>
    </w:p>
    <w:p w14:paraId="4C79A866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14:paraId="723E279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5581EA8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741018A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88DF0E5" w14:textId="77777777" w:rsidR="00AE0F62" w:rsidRDefault="00AE0F62" w:rsidP="00AE0F62">
      <w:pPr>
        <w:pStyle w:val="PL"/>
        <w:rPr>
          <w:noProof w:val="0"/>
        </w:rPr>
      </w:pPr>
    </w:p>
    <w:p w14:paraId="685F465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A1AB746" w14:textId="77777777" w:rsidR="00AE0F62" w:rsidRDefault="00AE0F62" w:rsidP="00AE0F62">
      <w:pPr>
        <w:pStyle w:val="PL"/>
        <w:rPr>
          <w:noProof w:val="0"/>
        </w:rPr>
      </w:pPr>
    </w:p>
    <w:p w14:paraId="5DF5C455" w14:textId="77777777" w:rsidR="00AE0F62" w:rsidRDefault="00AE0F62" w:rsidP="00AE0F62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3879CAC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365A66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DACF93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4FE2416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5F3AE49" w14:textId="77777777" w:rsidR="00AE0F62" w:rsidRDefault="00AE0F62" w:rsidP="00AE0F62">
      <w:pPr>
        <w:pStyle w:val="PL"/>
        <w:rPr>
          <w:noProof w:val="0"/>
        </w:rPr>
      </w:pPr>
    </w:p>
    <w:p w14:paraId="60720441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ab/>
        <w:t>::= ENUMERATED</w:t>
      </w:r>
    </w:p>
    <w:p w14:paraId="111A145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08C436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0367F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DB75CFE" w14:textId="77777777" w:rsidR="00AE0F62" w:rsidRDefault="00AE0F62" w:rsidP="00AE0F62">
      <w:pPr>
        <w:pStyle w:val="PL"/>
        <w:rPr>
          <w:noProof w:val="0"/>
        </w:rPr>
      </w:pPr>
    </w:p>
    <w:p w14:paraId="2E77715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742D96A" w14:textId="77777777" w:rsidR="00AE0F62" w:rsidRDefault="00AE0F62" w:rsidP="00AE0F62">
      <w:pPr>
        <w:pStyle w:val="PL"/>
        <w:rPr>
          <w:noProof w:val="0"/>
        </w:rPr>
      </w:pPr>
      <w:r>
        <w:t xml:space="preserve"> </w:t>
      </w:r>
    </w:p>
    <w:p w14:paraId="1A9B78B3" w14:textId="77777777" w:rsidR="00AE0F62" w:rsidRDefault="00AE0F62" w:rsidP="00AE0F62">
      <w:pPr>
        <w:pStyle w:val="PL"/>
        <w:rPr>
          <w:noProof w:val="0"/>
        </w:rPr>
      </w:pPr>
    </w:p>
    <w:p w14:paraId="59721F8D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14:paraId="0A314AB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00C87A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1BBBFEF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1630E42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6CAE971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0E85503" w14:textId="77777777" w:rsidR="00AE0F62" w:rsidRDefault="00AE0F62" w:rsidP="00AE0F62">
      <w:pPr>
        <w:pStyle w:val="PL"/>
        <w:rPr>
          <w:noProof w:val="0"/>
        </w:rPr>
      </w:pPr>
    </w:p>
    <w:p w14:paraId="6C11F1FC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14:paraId="077D3C9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6A8A75B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CD41B1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50213BF8" w14:textId="77777777" w:rsidR="00AE0F62" w:rsidRDefault="00AE0F62" w:rsidP="00AE0F62">
      <w:pPr>
        <w:pStyle w:val="PL"/>
        <w:rPr>
          <w:noProof w:val="0"/>
        </w:rPr>
      </w:pPr>
    </w:p>
    <w:p w14:paraId="26066C6A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F79F7B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6522410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E25F0A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408D1BB7" w14:textId="77777777" w:rsidR="00AE0F62" w:rsidRDefault="00AE0F62" w:rsidP="00AE0F62">
      <w:pPr>
        <w:pStyle w:val="PL"/>
        <w:rPr>
          <w:noProof w:val="0"/>
        </w:rPr>
      </w:pPr>
    </w:p>
    <w:p w14:paraId="006D2369" w14:textId="77777777" w:rsidR="00AE0F62" w:rsidRDefault="00AE0F62" w:rsidP="00AE0F62">
      <w:pPr>
        <w:pStyle w:val="PL"/>
        <w:rPr>
          <w:noProof w:val="0"/>
        </w:rPr>
      </w:pPr>
    </w:p>
    <w:p w14:paraId="75F42425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14:paraId="321B97B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797A7E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1269F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D78296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5D869B9" w14:textId="77777777" w:rsidR="00AE0F62" w:rsidRDefault="00AE0F62" w:rsidP="00AE0F62">
      <w:pPr>
        <w:pStyle w:val="PL"/>
        <w:rPr>
          <w:noProof w:val="0"/>
        </w:rPr>
      </w:pPr>
    </w:p>
    <w:p w14:paraId="7A5C9EDE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E47A17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D0AEF2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786AF7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5058C4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60E3F7F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24AC3C4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E908A0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A0C883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1DD24CB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7D6052A" w14:textId="77777777" w:rsidR="00AE0F62" w:rsidRPr="000637CA" w:rsidRDefault="00AE0F62" w:rsidP="00AE0F6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637CA">
        <w:rPr>
          <w:noProof w:val="0"/>
          <w:lang w:val="fr-FR"/>
        </w:rPr>
        <w:t>tariffTimeChange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5890D953" w14:textId="77777777" w:rsidR="00AE0F62" w:rsidRPr="000637CA" w:rsidRDefault="00AE0F62" w:rsidP="00AE0F6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uETimeZoneChange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47EE206A" w14:textId="77777777" w:rsidR="00AE0F62" w:rsidRPr="000637CA" w:rsidRDefault="00AE0F62" w:rsidP="00AE0F6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pLMNChange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155E657E" w14:textId="77777777" w:rsidR="00AE0F62" w:rsidRPr="000637CA" w:rsidRDefault="00AE0F62" w:rsidP="00AE0F6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rATTypeChange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61684439" w14:textId="77777777" w:rsidR="00AE0F62" w:rsidRPr="000637CA" w:rsidRDefault="00AE0F62" w:rsidP="00AE0F6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sessionAMBRChange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780E3A69" w14:textId="77777777" w:rsidR="00AE0F62" w:rsidRDefault="00AE0F62" w:rsidP="00AE0F62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4E3CA1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1CC258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FC871B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7BFC39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72BE40BA" w14:textId="77777777" w:rsidR="00AE0F62" w:rsidRDefault="00AE0F62" w:rsidP="00AE0F62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7C62279" w14:textId="77777777" w:rsidR="00AE0F62" w:rsidRDefault="00AE0F62" w:rsidP="00AE0F62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57253C0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4A7C714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3123BA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0D8782D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22B3075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92C4B0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4347F40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A69CD9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08010F4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BB395B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384856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DFE58B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19D78D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6130765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B39AD7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0EC0ACB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0AE8CF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362F18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55D9271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6BE06D6" w14:textId="77777777" w:rsidR="00AE0F62" w:rsidRPr="007C5CCA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4318F2EB" w14:textId="77777777" w:rsidR="00AE0F62" w:rsidRDefault="00AE0F62" w:rsidP="00AE0F62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F2BFD89" w14:textId="77777777" w:rsidR="00AE0F62" w:rsidRDefault="00AE0F62" w:rsidP="00AE0F62">
      <w:pPr>
        <w:pStyle w:val="PL"/>
        <w:rPr>
          <w:noProof w:val="0"/>
        </w:rPr>
      </w:pPr>
      <w:r w:rsidRPr="00F94913">
        <w:rPr>
          <w:noProof w:val="0"/>
        </w:rPr>
        <w:lastRenderedPageBreak/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45AA344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2DA47AE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A0B09F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489343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EA5481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5CBB54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2F7637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7AF253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6532B0A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64AFC71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4674AD3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5251EB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C18649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ED7D65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49468738" w14:textId="77777777" w:rsidR="00AE0F62" w:rsidRDefault="00AE0F62" w:rsidP="00AE0F6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1BE515A" w14:textId="77777777" w:rsidR="00AE0F62" w:rsidRDefault="00AE0F62" w:rsidP="00AE0F62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D43B3A6" w14:textId="77777777" w:rsidR="00AE0F62" w:rsidRDefault="00AE0F62" w:rsidP="00AE0F62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94FCBDB" w14:textId="77777777" w:rsidR="00AE0F62" w:rsidRDefault="00AE0F62" w:rsidP="00AE0F62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54C87C4" w14:textId="77777777" w:rsidR="00AE0F62" w:rsidRDefault="00AE0F62" w:rsidP="00AE0F62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44016A08" w14:textId="77777777" w:rsidR="00AE0F62" w:rsidRDefault="00AE0F62" w:rsidP="00AE0F62">
      <w:pPr>
        <w:pStyle w:val="PL"/>
        <w:rPr>
          <w:noProof w:val="0"/>
        </w:rPr>
      </w:pPr>
    </w:p>
    <w:p w14:paraId="054D8A1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AB7CF1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88FFE9E" w14:textId="77777777" w:rsidR="00AE0F62" w:rsidRDefault="00AE0F62" w:rsidP="00AE0F62">
      <w:pPr>
        <w:pStyle w:val="PL"/>
        <w:rPr>
          <w:noProof w:val="0"/>
        </w:rPr>
      </w:pPr>
    </w:p>
    <w:p w14:paraId="5727D0C2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14:paraId="2D8088C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70B2BA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2959F5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10DF2D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F2A0B15" w14:textId="77777777" w:rsidR="00AE0F62" w:rsidRDefault="00AE0F62" w:rsidP="00AE0F62">
      <w:pPr>
        <w:pStyle w:val="PL"/>
        <w:rPr>
          <w:noProof w:val="0"/>
        </w:rPr>
      </w:pPr>
    </w:p>
    <w:p w14:paraId="5AF7EA76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14:paraId="73EAA14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B3ABC7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675D3C1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D7C2F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65F011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75BA230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0DEA28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80EE15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6DE8034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8D2880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FB9F25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5B923C6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14235A7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2B52390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0C63C64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ABA2C6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345E4AE" w14:textId="77777777" w:rsidR="00AE0F62" w:rsidRDefault="00AE0F62" w:rsidP="00AE0F62">
      <w:pPr>
        <w:pStyle w:val="PL"/>
        <w:rPr>
          <w:noProof w:val="0"/>
          <w:lang w:val="it-IT"/>
        </w:rPr>
      </w:pPr>
    </w:p>
    <w:p w14:paraId="2B628D5A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ED57AA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5ECE678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66756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8B264E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ED4E6A0" w14:textId="77777777" w:rsidR="00AE0F62" w:rsidRDefault="00AE0F62" w:rsidP="00AE0F62">
      <w:pPr>
        <w:pStyle w:val="PL"/>
        <w:rPr>
          <w:lang w:eastAsia="zh-CN"/>
        </w:rPr>
      </w:pPr>
    </w:p>
    <w:p w14:paraId="08A06EA1" w14:textId="77777777" w:rsidR="00AE0F62" w:rsidRDefault="00AE0F62" w:rsidP="00AE0F62">
      <w:pPr>
        <w:pStyle w:val="PL"/>
        <w:rPr>
          <w:noProof w:val="0"/>
          <w:lang w:val="it-IT"/>
        </w:rPr>
      </w:pPr>
    </w:p>
    <w:p w14:paraId="0DC0DC8D" w14:textId="77777777" w:rsidR="00AE0F62" w:rsidRDefault="00AE0F62" w:rsidP="00AE0F62">
      <w:pPr>
        <w:pStyle w:val="PL"/>
        <w:rPr>
          <w:noProof w:val="0"/>
        </w:rPr>
      </w:pPr>
    </w:p>
    <w:p w14:paraId="3AD9BA55" w14:textId="77777777" w:rsidR="00AE0F62" w:rsidRPr="00A40EA4" w:rsidRDefault="00AE0F62" w:rsidP="00AE0F62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::= INTEGER</w:t>
      </w:r>
    </w:p>
    <w:p w14:paraId="4DCE0FB1" w14:textId="77777777" w:rsidR="00AE0F62" w:rsidRPr="00A40EA4" w:rsidRDefault="00AE0F62" w:rsidP="00AE0F62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753CD7B5" w14:textId="77777777" w:rsidR="00AE0F62" w:rsidRPr="00A40EA4" w:rsidRDefault="00AE0F62" w:rsidP="00AE0F62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3A2C35DD" w14:textId="77777777" w:rsidR="00AE0F62" w:rsidRPr="00A40EA4" w:rsidRDefault="00AE0F62" w:rsidP="00AE0F62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4D1B238B" w14:textId="77777777" w:rsidR="00AE0F62" w:rsidRPr="00A40EA4" w:rsidRDefault="00AE0F62" w:rsidP="00AE0F62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252F778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909E67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7BDC1ED3" w14:textId="77777777" w:rsidR="00AE0F62" w:rsidRDefault="00AE0F62" w:rsidP="00AE0F62">
      <w:pPr>
        <w:pStyle w:val="PL"/>
        <w:rPr>
          <w:noProof w:val="0"/>
        </w:rPr>
      </w:pPr>
    </w:p>
    <w:p w14:paraId="4697878D" w14:textId="77777777" w:rsidR="00AE0F62" w:rsidRPr="002C5DEF" w:rsidRDefault="00AE0F62" w:rsidP="00AE0F62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r>
        <w:rPr>
          <w:noProof w:val="0"/>
        </w:rPr>
        <w:tab/>
        <w:t>::= ENUMERATED</w:t>
      </w:r>
    </w:p>
    <w:p w14:paraId="3E3812A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8304FC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709D1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3B467BF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A0F07C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DA93A19" w14:textId="77777777" w:rsidR="00AE0F62" w:rsidRDefault="00AE0F62" w:rsidP="00AE0F62">
      <w:pPr>
        <w:pStyle w:val="PL"/>
        <w:rPr>
          <w:noProof w:val="0"/>
        </w:rPr>
      </w:pPr>
    </w:p>
    <w:p w14:paraId="7026B9C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18B117CD" w14:textId="77777777" w:rsidR="00AE0F62" w:rsidRDefault="00AE0F62" w:rsidP="00AE0F62">
      <w:pPr>
        <w:pStyle w:val="PL"/>
        <w:rPr>
          <w:noProof w:val="0"/>
        </w:rPr>
      </w:pPr>
    </w:p>
    <w:p w14:paraId="5CEAE285" w14:textId="77777777" w:rsidR="00AE0F62" w:rsidRDefault="00AE0F62" w:rsidP="00AE0F62">
      <w:pPr>
        <w:pStyle w:val="PL"/>
        <w:rPr>
          <w:noProof w:val="0"/>
        </w:rPr>
      </w:pPr>
    </w:p>
    <w:p w14:paraId="3A00FA5C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14:paraId="5291606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2E2D40F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92217E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FAC58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6E791ED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37A0100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129440D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C88B04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2DF7FC5" w14:textId="77777777" w:rsidR="00AE0F62" w:rsidRDefault="00AE0F62" w:rsidP="00AE0F62">
      <w:pPr>
        <w:pStyle w:val="PL"/>
        <w:rPr>
          <w:noProof w:val="0"/>
        </w:rPr>
      </w:pPr>
      <w:bookmarkStart w:id="70" w:name="_Hlk49498400"/>
    </w:p>
    <w:p w14:paraId="5335523A" w14:textId="77777777" w:rsidR="00AE0F62" w:rsidRDefault="00AE0F62" w:rsidP="00AE0F62">
      <w:pPr>
        <w:pStyle w:val="PL"/>
        <w:rPr>
          <w:noProof w:val="0"/>
        </w:rPr>
      </w:pPr>
    </w:p>
    <w:p w14:paraId="3FA0549D" w14:textId="77777777" w:rsidR="00AE0F62" w:rsidRDefault="00AE0F62" w:rsidP="00AE0F62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04DAD7D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5A970D8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FEFA7C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80430B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33CCE78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56DA9E66" w14:textId="77777777" w:rsidR="00AE0F62" w:rsidRDefault="00AE0F62" w:rsidP="00AE0F62">
      <w:pPr>
        <w:pStyle w:val="PL"/>
        <w:rPr>
          <w:noProof w:val="0"/>
        </w:rPr>
      </w:pPr>
    </w:p>
    <w:bookmarkEnd w:id="70"/>
    <w:p w14:paraId="1BFB9B07" w14:textId="77777777" w:rsidR="00AE0F62" w:rsidRDefault="00AE0F62" w:rsidP="00AE0F62">
      <w:pPr>
        <w:pStyle w:val="PL"/>
        <w:rPr>
          <w:noProof w:val="0"/>
        </w:rPr>
      </w:pPr>
    </w:p>
    <w:p w14:paraId="1E772B9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CF3337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13ECA12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EECBF3" w14:textId="77777777" w:rsidR="00AE0F62" w:rsidRDefault="00AE0F62" w:rsidP="00AE0F62">
      <w:pPr>
        <w:pStyle w:val="PL"/>
        <w:rPr>
          <w:noProof w:val="0"/>
        </w:rPr>
      </w:pPr>
    </w:p>
    <w:p w14:paraId="1F131C5F" w14:textId="77777777" w:rsidR="00AE0F62" w:rsidRDefault="00AE0F62" w:rsidP="00AE0F62">
      <w:pPr>
        <w:pStyle w:val="PL"/>
        <w:rPr>
          <w:noProof w:val="0"/>
        </w:rPr>
      </w:pPr>
    </w:p>
    <w:p w14:paraId="3B341BF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9228A95" w14:textId="77777777" w:rsidR="00AE0F62" w:rsidRDefault="00AE0F62" w:rsidP="00AE0F62">
      <w:pPr>
        <w:pStyle w:val="PL"/>
        <w:rPr>
          <w:noProof w:val="0"/>
        </w:rPr>
      </w:pPr>
    </w:p>
    <w:p w14:paraId="1D2B4F85" w14:textId="77777777" w:rsidR="00AE0F62" w:rsidRDefault="00AE0F62" w:rsidP="00AE0F62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21966F8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341F340" w14:textId="77777777" w:rsidR="00AE0F62" w:rsidRPr="00452B63" w:rsidRDefault="00AE0F62" w:rsidP="00AE0F6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341DAA3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711853F3" w14:textId="77777777" w:rsidR="00AE0F62" w:rsidRDefault="00AE0F62" w:rsidP="00AE0F62">
      <w:pPr>
        <w:pStyle w:val="PL"/>
        <w:rPr>
          <w:noProof w:val="0"/>
        </w:rPr>
      </w:pPr>
    </w:p>
    <w:p w14:paraId="4D598C2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7F62D689" w14:textId="77777777" w:rsidR="00AE0F62" w:rsidRDefault="00AE0F62" w:rsidP="00AE0F62">
      <w:pPr>
        <w:pStyle w:val="PL"/>
        <w:rPr>
          <w:noProof w:val="0"/>
        </w:rPr>
      </w:pPr>
    </w:p>
    <w:p w14:paraId="0DCD3737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14CBECC2" w14:textId="77777777" w:rsidR="00AE0F62" w:rsidRDefault="00AE0F62" w:rsidP="00AE0F62">
      <w:pPr>
        <w:pStyle w:val="PL"/>
        <w:rPr>
          <w:noProof w:val="0"/>
        </w:rPr>
      </w:pPr>
    </w:p>
    <w:p w14:paraId="6E4695A8" w14:textId="77777777" w:rsidR="00AE0F62" w:rsidRDefault="00AE0F62" w:rsidP="00AE0F62">
      <w:pPr>
        <w:pStyle w:val="PL"/>
        <w:rPr>
          <w:noProof w:val="0"/>
        </w:rPr>
      </w:pPr>
    </w:p>
    <w:p w14:paraId="24E83D4D" w14:textId="77777777" w:rsidR="00AE0F62" w:rsidRDefault="00AE0F62" w:rsidP="00AE0F62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7C8482C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299AA9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5C313ED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6844807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7025012" w14:textId="77777777" w:rsidR="00AE0F62" w:rsidRDefault="00AE0F62" w:rsidP="00AE0F62">
      <w:pPr>
        <w:pStyle w:val="PL"/>
        <w:rPr>
          <w:noProof w:val="0"/>
        </w:rPr>
      </w:pPr>
    </w:p>
    <w:p w14:paraId="1EC68467" w14:textId="77777777" w:rsidR="00AE0F62" w:rsidRDefault="00AE0F62" w:rsidP="00AE0F62">
      <w:pPr>
        <w:pStyle w:val="PL"/>
        <w:rPr>
          <w:noProof w:val="0"/>
        </w:rPr>
      </w:pPr>
    </w:p>
    <w:p w14:paraId="40D2304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5A93950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AC8D09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34F7CAD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12C54D2" w14:textId="77777777" w:rsidR="00AE0F62" w:rsidRDefault="00AE0F62" w:rsidP="00AE0F62">
      <w:pPr>
        <w:pStyle w:val="PL"/>
        <w:rPr>
          <w:noProof w:val="0"/>
        </w:rPr>
      </w:pPr>
    </w:p>
    <w:p w14:paraId="3CBECC2A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14:paraId="7EAB32D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8CB065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FBE874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B58828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D95AB27" w14:textId="77777777" w:rsidR="00AE0F62" w:rsidRDefault="00AE0F62" w:rsidP="00AE0F62">
      <w:pPr>
        <w:pStyle w:val="PL"/>
        <w:rPr>
          <w:noProof w:val="0"/>
        </w:rPr>
      </w:pPr>
    </w:p>
    <w:p w14:paraId="41D3ACB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96C9FD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63CFEE5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F83E93" w14:textId="77777777" w:rsidR="00AE0F62" w:rsidRDefault="00AE0F62" w:rsidP="00AE0F62">
      <w:pPr>
        <w:pStyle w:val="PL"/>
        <w:rPr>
          <w:noProof w:val="0"/>
        </w:rPr>
      </w:pPr>
    </w:p>
    <w:p w14:paraId="6085709B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A3DD70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16F16E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DCDD94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D16732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514D907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7ACF10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0A6E59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DC3BCF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934E5B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D5C4CE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8FE399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BF343D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5E7DA874" w14:textId="77777777" w:rsidR="00AE0F62" w:rsidRPr="003C7EF9" w:rsidRDefault="00AE0F62" w:rsidP="00AE0F62">
      <w:pPr>
        <w:pStyle w:val="PL"/>
        <w:rPr>
          <w:noProof w:val="0"/>
          <w:lang w:val="fr-FR"/>
          <w:rPrChange w:id="71" w:author="Nokia - mga" w:date="2021-02-15T09:52:00Z">
            <w:rPr>
              <w:noProof w:val="0"/>
            </w:rPr>
          </w:rPrChange>
        </w:rPr>
      </w:pPr>
      <w:r>
        <w:rPr>
          <w:noProof w:val="0"/>
        </w:rPr>
        <w:tab/>
      </w:r>
      <w:proofErr w:type="spellStart"/>
      <w:r w:rsidRPr="003C7EF9">
        <w:rPr>
          <w:noProof w:val="0"/>
          <w:lang w:val="fr-FR"/>
          <w:rPrChange w:id="72" w:author="Nokia - mga" w:date="2021-02-15T09:52:00Z">
            <w:rPr>
              <w:noProof w:val="0"/>
            </w:rPr>
          </w:rPrChange>
        </w:rPr>
        <w:t>pDUContainerInformation</w:t>
      </w:r>
      <w:proofErr w:type="spellEnd"/>
      <w:r w:rsidRPr="003C7EF9">
        <w:rPr>
          <w:noProof w:val="0"/>
          <w:lang w:val="fr-FR"/>
          <w:rPrChange w:id="73" w:author="Nokia - mga" w:date="2021-02-15T09:52:00Z">
            <w:rPr>
              <w:noProof w:val="0"/>
            </w:rPr>
          </w:rPrChange>
        </w:rPr>
        <w:tab/>
      </w:r>
      <w:r w:rsidRPr="003C7EF9">
        <w:rPr>
          <w:noProof w:val="0"/>
          <w:lang w:val="fr-FR"/>
          <w:rPrChange w:id="74" w:author="Nokia - mga" w:date="2021-02-15T09:52:00Z">
            <w:rPr>
              <w:noProof w:val="0"/>
            </w:rPr>
          </w:rPrChange>
        </w:rPr>
        <w:tab/>
      </w:r>
      <w:r w:rsidRPr="003C7EF9">
        <w:rPr>
          <w:noProof w:val="0"/>
          <w:lang w:val="fr-FR"/>
          <w:rPrChange w:id="75" w:author="Nokia - mga" w:date="2021-02-15T09:52:00Z">
            <w:rPr>
              <w:noProof w:val="0"/>
            </w:rPr>
          </w:rPrChange>
        </w:rPr>
        <w:tab/>
      </w:r>
      <w:r w:rsidRPr="003C7EF9">
        <w:rPr>
          <w:noProof w:val="0"/>
          <w:lang w:val="fr-FR"/>
          <w:rPrChange w:id="76" w:author="Nokia - mga" w:date="2021-02-15T09:52:00Z">
            <w:rPr>
              <w:noProof w:val="0"/>
            </w:rPr>
          </w:rPrChange>
        </w:rPr>
        <w:tab/>
        <w:t xml:space="preserve">[11] </w:t>
      </w:r>
      <w:proofErr w:type="spellStart"/>
      <w:r w:rsidRPr="003C7EF9">
        <w:rPr>
          <w:noProof w:val="0"/>
          <w:lang w:val="fr-FR"/>
          <w:rPrChange w:id="77" w:author="Nokia - mga" w:date="2021-02-15T09:52:00Z">
            <w:rPr>
              <w:noProof w:val="0"/>
            </w:rPr>
          </w:rPrChange>
        </w:rPr>
        <w:t>PDUContainerInformation</w:t>
      </w:r>
      <w:proofErr w:type="spellEnd"/>
      <w:r w:rsidRPr="003C7EF9">
        <w:rPr>
          <w:noProof w:val="0"/>
          <w:lang w:val="fr-FR"/>
          <w:rPrChange w:id="78" w:author="Nokia - mga" w:date="2021-02-15T09:52:00Z">
            <w:rPr>
              <w:noProof w:val="0"/>
            </w:rPr>
          </w:rPrChange>
        </w:rPr>
        <w:t xml:space="preserve"> OPTIONAL,</w:t>
      </w:r>
    </w:p>
    <w:p w14:paraId="15B449D4" w14:textId="77777777" w:rsidR="00AE0F62" w:rsidRPr="003C7EF9" w:rsidRDefault="00AE0F62" w:rsidP="00AE0F62">
      <w:pPr>
        <w:pStyle w:val="PL"/>
        <w:rPr>
          <w:noProof w:val="0"/>
          <w:lang w:val="fr-FR"/>
          <w:rPrChange w:id="79" w:author="Nokia - mga" w:date="2021-02-15T09:52:00Z">
            <w:rPr>
              <w:noProof w:val="0"/>
            </w:rPr>
          </w:rPrChange>
        </w:rPr>
      </w:pPr>
      <w:r w:rsidRPr="003C7EF9">
        <w:rPr>
          <w:noProof w:val="0"/>
          <w:lang w:val="fr-FR"/>
          <w:rPrChange w:id="80" w:author="Nokia - mga" w:date="2021-02-15T09:52:00Z">
            <w:rPr>
              <w:noProof w:val="0"/>
            </w:rPr>
          </w:rPrChange>
        </w:rPr>
        <w:tab/>
      </w:r>
      <w:proofErr w:type="spellStart"/>
      <w:r w:rsidRPr="003C7EF9">
        <w:rPr>
          <w:noProof w:val="0"/>
          <w:lang w:val="fr-FR"/>
          <w:rPrChange w:id="81" w:author="Nokia - mga" w:date="2021-02-15T09:52:00Z">
            <w:rPr>
              <w:noProof w:val="0"/>
            </w:rPr>
          </w:rPrChange>
        </w:rPr>
        <w:t>quotaManagementIndicator</w:t>
      </w:r>
      <w:proofErr w:type="spellEnd"/>
      <w:r w:rsidRPr="003C7EF9">
        <w:rPr>
          <w:noProof w:val="0"/>
          <w:lang w:val="fr-FR"/>
          <w:rPrChange w:id="82" w:author="Nokia - mga" w:date="2021-02-15T09:52:00Z">
            <w:rPr>
              <w:noProof w:val="0"/>
            </w:rPr>
          </w:rPrChange>
        </w:rPr>
        <w:tab/>
      </w:r>
      <w:r w:rsidRPr="003C7EF9">
        <w:rPr>
          <w:noProof w:val="0"/>
          <w:lang w:val="fr-FR"/>
          <w:rPrChange w:id="83" w:author="Nokia - mga" w:date="2021-02-15T09:52:00Z">
            <w:rPr>
              <w:noProof w:val="0"/>
            </w:rPr>
          </w:rPrChange>
        </w:rPr>
        <w:tab/>
      </w:r>
      <w:r w:rsidRPr="003C7EF9">
        <w:rPr>
          <w:noProof w:val="0"/>
          <w:lang w:val="fr-FR"/>
          <w:rPrChange w:id="84" w:author="Nokia - mga" w:date="2021-02-15T09:52:00Z">
            <w:rPr>
              <w:noProof w:val="0"/>
            </w:rPr>
          </w:rPrChange>
        </w:rPr>
        <w:tab/>
        <w:t>[12]</w:t>
      </w:r>
      <w:r w:rsidRPr="003C7EF9" w:rsidDel="002C458C">
        <w:rPr>
          <w:noProof w:val="0"/>
          <w:lang w:val="fr-FR"/>
          <w:rPrChange w:id="85" w:author="Nokia - mga" w:date="2021-02-15T09:52:00Z">
            <w:rPr>
              <w:noProof w:val="0"/>
            </w:rPr>
          </w:rPrChange>
        </w:rPr>
        <w:t xml:space="preserve"> </w:t>
      </w:r>
      <w:r w:rsidRPr="003C7EF9">
        <w:rPr>
          <w:noProof w:val="0"/>
          <w:lang w:val="fr-FR"/>
          <w:rPrChange w:id="86" w:author="Nokia - mga" w:date="2021-02-15T09:52:00Z">
            <w:rPr>
              <w:noProof w:val="0"/>
            </w:rPr>
          </w:rPrChange>
        </w:rPr>
        <w:t>BOOLEAN OPTIONAL,</w:t>
      </w:r>
    </w:p>
    <w:p w14:paraId="4080FBC5" w14:textId="77777777" w:rsidR="00AE0F62" w:rsidRPr="003C7EF9" w:rsidRDefault="00AE0F62" w:rsidP="00AE0F62">
      <w:pPr>
        <w:pStyle w:val="PL"/>
        <w:rPr>
          <w:noProof w:val="0"/>
          <w:lang w:val="fr-FR"/>
          <w:rPrChange w:id="87" w:author="Nokia - mga" w:date="2021-02-15T09:52:00Z">
            <w:rPr>
              <w:noProof w:val="0"/>
            </w:rPr>
          </w:rPrChange>
        </w:rPr>
      </w:pPr>
      <w:r w:rsidRPr="003C7EF9">
        <w:rPr>
          <w:noProof w:val="0"/>
          <w:lang w:val="fr-FR"/>
          <w:rPrChange w:id="88" w:author="Nokia - mga" w:date="2021-02-15T09:52:00Z">
            <w:rPr>
              <w:noProof w:val="0"/>
            </w:rPr>
          </w:rPrChange>
        </w:rPr>
        <w:tab/>
      </w:r>
      <w:proofErr w:type="spellStart"/>
      <w:r w:rsidRPr="003C7EF9">
        <w:rPr>
          <w:noProof w:val="0"/>
          <w:lang w:val="fr-FR"/>
          <w:rPrChange w:id="89" w:author="Nokia - mga" w:date="2021-02-15T09:52:00Z">
            <w:rPr>
              <w:noProof w:val="0"/>
            </w:rPr>
          </w:rPrChange>
        </w:rPr>
        <w:t>quotaManagementIndicatorExt</w:t>
      </w:r>
      <w:proofErr w:type="spellEnd"/>
      <w:r w:rsidRPr="003C7EF9">
        <w:rPr>
          <w:noProof w:val="0"/>
          <w:lang w:val="fr-FR"/>
          <w:rPrChange w:id="90" w:author="Nokia - mga" w:date="2021-02-15T09:52:00Z">
            <w:rPr>
              <w:noProof w:val="0"/>
            </w:rPr>
          </w:rPrChange>
        </w:rPr>
        <w:tab/>
      </w:r>
      <w:r w:rsidRPr="003C7EF9">
        <w:rPr>
          <w:noProof w:val="0"/>
          <w:lang w:val="fr-FR"/>
          <w:rPrChange w:id="91" w:author="Nokia - mga" w:date="2021-02-15T09:52:00Z">
            <w:rPr>
              <w:noProof w:val="0"/>
            </w:rPr>
          </w:rPrChange>
        </w:rPr>
        <w:tab/>
      </w:r>
      <w:r w:rsidRPr="003C7EF9">
        <w:rPr>
          <w:noProof w:val="0"/>
          <w:lang w:val="fr-FR"/>
          <w:rPrChange w:id="92" w:author="Nokia - mga" w:date="2021-02-15T09:52:00Z">
            <w:rPr>
              <w:noProof w:val="0"/>
            </w:rPr>
          </w:rPrChange>
        </w:rPr>
        <w:tab/>
        <w:t>[13]</w:t>
      </w:r>
      <w:r w:rsidRPr="003C7EF9" w:rsidDel="002C458C">
        <w:rPr>
          <w:noProof w:val="0"/>
          <w:lang w:val="fr-FR"/>
          <w:rPrChange w:id="93" w:author="Nokia - mga" w:date="2021-02-15T09:52:00Z">
            <w:rPr>
              <w:noProof w:val="0"/>
            </w:rPr>
          </w:rPrChange>
        </w:rPr>
        <w:t xml:space="preserve"> </w:t>
      </w:r>
      <w:proofErr w:type="spellStart"/>
      <w:r w:rsidRPr="003C7EF9">
        <w:rPr>
          <w:noProof w:val="0"/>
          <w:lang w:val="fr-FR"/>
          <w:rPrChange w:id="94" w:author="Nokia - mga" w:date="2021-02-15T09:52:00Z">
            <w:rPr>
              <w:noProof w:val="0"/>
            </w:rPr>
          </w:rPrChange>
        </w:rPr>
        <w:t>QuotaManagementIndicator</w:t>
      </w:r>
      <w:proofErr w:type="spellEnd"/>
      <w:r w:rsidRPr="003C7EF9">
        <w:rPr>
          <w:noProof w:val="0"/>
          <w:lang w:val="fr-FR"/>
          <w:rPrChange w:id="95" w:author="Nokia - mga" w:date="2021-02-15T09:52:00Z">
            <w:rPr>
              <w:noProof w:val="0"/>
            </w:rPr>
          </w:rPrChange>
        </w:rPr>
        <w:t xml:space="preserve"> OPTIONAL,</w:t>
      </w:r>
    </w:p>
    <w:p w14:paraId="2F477F6C" w14:textId="77777777" w:rsidR="00AE0F62" w:rsidRPr="003C7EF9" w:rsidRDefault="00AE0F62" w:rsidP="00AE0F62">
      <w:pPr>
        <w:pStyle w:val="PL"/>
        <w:rPr>
          <w:noProof w:val="0"/>
          <w:lang w:val="fr-FR"/>
          <w:rPrChange w:id="96" w:author="Nokia - mga" w:date="2021-02-15T09:52:00Z">
            <w:rPr>
              <w:noProof w:val="0"/>
            </w:rPr>
          </w:rPrChange>
        </w:rPr>
      </w:pPr>
      <w:r w:rsidRPr="003C7EF9">
        <w:rPr>
          <w:noProof w:val="0"/>
          <w:lang w:val="fr-FR"/>
          <w:rPrChange w:id="97" w:author="Nokia - mga" w:date="2021-02-15T09:52:00Z">
            <w:rPr>
              <w:noProof w:val="0"/>
            </w:rPr>
          </w:rPrChange>
        </w:rPr>
        <w:tab/>
      </w:r>
      <w:proofErr w:type="spellStart"/>
      <w:r w:rsidRPr="003C7EF9">
        <w:rPr>
          <w:noProof w:val="0"/>
          <w:lang w:val="fr-FR"/>
          <w:rPrChange w:id="98" w:author="Nokia - mga" w:date="2021-02-15T09:52:00Z">
            <w:rPr>
              <w:noProof w:val="0"/>
            </w:rPr>
          </w:rPrChange>
        </w:rPr>
        <w:t>nSPAContainerInformation</w:t>
      </w:r>
      <w:proofErr w:type="spellEnd"/>
      <w:r w:rsidRPr="003C7EF9">
        <w:rPr>
          <w:noProof w:val="0"/>
          <w:lang w:val="fr-FR"/>
          <w:rPrChange w:id="99" w:author="Nokia - mga" w:date="2021-02-15T09:52:00Z">
            <w:rPr>
              <w:noProof w:val="0"/>
            </w:rPr>
          </w:rPrChange>
        </w:rPr>
        <w:tab/>
      </w:r>
      <w:r w:rsidRPr="003C7EF9">
        <w:rPr>
          <w:noProof w:val="0"/>
          <w:lang w:val="fr-FR"/>
          <w:rPrChange w:id="100" w:author="Nokia - mga" w:date="2021-02-15T09:52:00Z">
            <w:rPr>
              <w:noProof w:val="0"/>
            </w:rPr>
          </w:rPrChange>
        </w:rPr>
        <w:tab/>
      </w:r>
      <w:r w:rsidRPr="003C7EF9">
        <w:rPr>
          <w:noProof w:val="0"/>
          <w:lang w:val="fr-FR"/>
          <w:rPrChange w:id="101" w:author="Nokia - mga" w:date="2021-02-15T09:52:00Z">
            <w:rPr>
              <w:noProof w:val="0"/>
            </w:rPr>
          </w:rPrChange>
        </w:rPr>
        <w:tab/>
        <w:t xml:space="preserve">[14] </w:t>
      </w:r>
      <w:proofErr w:type="spellStart"/>
      <w:r w:rsidRPr="003C7EF9">
        <w:rPr>
          <w:noProof w:val="0"/>
          <w:lang w:val="fr-FR"/>
          <w:rPrChange w:id="102" w:author="Nokia - mga" w:date="2021-02-15T09:52:00Z">
            <w:rPr>
              <w:noProof w:val="0"/>
            </w:rPr>
          </w:rPrChange>
        </w:rPr>
        <w:t>NSPAContainerInformation</w:t>
      </w:r>
      <w:proofErr w:type="spellEnd"/>
      <w:r w:rsidRPr="003C7EF9">
        <w:rPr>
          <w:noProof w:val="0"/>
          <w:lang w:val="fr-FR"/>
          <w:rPrChange w:id="103" w:author="Nokia - mga" w:date="2021-02-15T09:52:00Z">
            <w:rPr>
              <w:noProof w:val="0"/>
            </w:rPr>
          </w:rPrChange>
        </w:rPr>
        <w:t xml:space="preserve"> OPTIONAL</w:t>
      </w:r>
    </w:p>
    <w:p w14:paraId="64F0175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9BB6A65" w14:textId="77777777" w:rsidR="00AE0F62" w:rsidRDefault="00AE0F62" w:rsidP="00AE0F62">
      <w:pPr>
        <w:pStyle w:val="PL"/>
        <w:rPr>
          <w:noProof w:val="0"/>
        </w:rPr>
      </w:pPr>
    </w:p>
    <w:p w14:paraId="55ED9B14" w14:textId="77777777" w:rsidR="00AE0F62" w:rsidRDefault="00AE0F62" w:rsidP="00AE0F62">
      <w:pPr>
        <w:pStyle w:val="PL"/>
        <w:rPr>
          <w:noProof w:val="0"/>
        </w:rPr>
      </w:pPr>
    </w:p>
    <w:p w14:paraId="176327CF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::= OCTET STRING</w:t>
      </w:r>
    </w:p>
    <w:p w14:paraId="51FAE5F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565183" w14:textId="77777777" w:rsidR="00AE0F62" w:rsidRPr="005846D8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0781DB5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1BC78C44" w14:textId="77777777" w:rsidR="00AE0F62" w:rsidRDefault="00AE0F62" w:rsidP="00AE0F62">
      <w:pPr>
        <w:pStyle w:val="PL"/>
        <w:rPr>
          <w:noProof w:val="0"/>
        </w:rPr>
      </w:pPr>
    </w:p>
    <w:p w14:paraId="515CDE6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CBE243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12B418E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2D2E37" w14:textId="77777777" w:rsidR="00AE0F62" w:rsidRDefault="00AE0F62" w:rsidP="00AE0F62">
      <w:pPr>
        <w:pStyle w:val="PL"/>
        <w:rPr>
          <w:noProof w:val="0"/>
        </w:rPr>
      </w:pPr>
    </w:p>
    <w:p w14:paraId="3A52BFF5" w14:textId="77777777" w:rsidR="00AE0F62" w:rsidRDefault="00AE0F62" w:rsidP="00AE0F62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139AFAE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B97AAF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4875B3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7C231E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10005EBB" w14:textId="77777777" w:rsidR="00AE0F62" w:rsidRDefault="00AE0F62" w:rsidP="00AE0F62">
      <w:pPr>
        <w:pStyle w:val="PL"/>
        <w:rPr>
          <w:noProof w:val="0"/>
        </w:rPr>
      </w:pPr>
    </w:p>
    <w:p w14:paraId="793EE52D" w14:textId="77777777" w:rsidR="00AE0F62" w:rsidRDefault="00AE0F62" w:rsidP="00AE0F62">
      <w:pPr>
        <w:pStyle w:val="PL"/>
        <w:rPr>
          <w:noProof w:val="0"/>
        </w:rPr>
      </w:pPr>
    </w:p>
    <w:p w14:paraId="7CEAE6D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.#END</w:t>
      </w:r>
    </w:p>
    <w:p w14:paraId="5AA754F8" w14:textId="77777777" w:rsidR="00AE0F62" w:rsidRDefault="00AE0F62" w:rsidP="00AE0F6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0F62" w14:paraId="06BCB447" w14:textId="77777777" w:rsidTr="00AE0F6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FA8492" w14:textId="3575E379" w:rsidR="00AE0F62" w:rsidRDefault="00AE0F62" w:rsidP="00AE0F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8"/>
      <w:bookmarkEnd w:id="39"/>
      <w:bookmarkEnd w:id="40"/>
      <w:bookmarkEnd w:id="41"/>
      <w:bookmarkEnd w:id="42"/>
      <w:bookmarkEnd w:id="43"/>
    </w:tbl>
    <w:p w14:paraId="12041862" w14:textId="77777777" w:rsidR="00AE0F62" w:rsidRDefault="00AE0F62" w:rsidP="00F2194A">
      <w:pPr>
        <w:pStyle w:val="Heading5"/>
      </w:pPr>
    </w:p>
    <w:sectPr w:rsidR="00AE0F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1C5A33" w:rsidRDefault="001C5A33">
      <w:r>
        <w:separator/>
      </w:r>
    </w:p>
  </w:endnote>
  <w:endnote w:type="continuationSeparator" w:id="0">
    <w:p w14:paraId="42D88A2C" w14:textId="77777777" w:rsidR="001C5A33" w:rsidRDefault="001C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1C5A33" w:rsidRDefault="001C5A33">
      <w:r>
        <w:separator/>
      </w:r>
    </w:p>
  </w:footnote>
  <w:footnote w:type="continuationSeparator" w:id="0">
    <w:p w14:paraId="4D88C4D4" w14:textId="77777777" w:rsidR="001C5A33" w:rsidRDefault="001C5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C5A33" w:rsidRDefault="001C5A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C5A33" w:rsidRDefault="001C5A3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C5A33" w:rsidRDefault="001C5A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 ASN1">
    <w15:presenceInfo w15:providerId="None" w15:userId="Nokia - mga AS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A24ED"/>
    <w:rsid w:val="000A6394"/>
    <w:rsid w:val="000B7FED"/>
    <w:rsid w:val="000C038A"/>
    <w:rsid w:val="000C0A95"/>
    <w:rsid w:val="000C6598"/>
    <w:rsid w:val="000D37D2"/>
    <w:rsid w:val="000D44B3"/>
    <w:rsid w:val="000E014D"/>
    <w:rsid w:val="00145D43"/>
    <w:rsid w:val="00145E8B"/>
    <w:rsid w:val="00155E99"/>
    <w:rsid w:val="00185983"/>
    <w:rsid w:val="00192C46"/>
    <w:rsid w:val="001A08B3"/>
    <w:rsid w:val="001A729E"/>
    <w:rsid w:val="001A7B60"/>
    <w:rsid w:val="001B52F0"/>
    <w:rsid w:val="001B7A65"/>
    <w:rsid w:val="001C5A33"/>
    <w:rsid w:val="001D2849"/>
    <w:rsid w:val="001E41F3"/>
    <w:rsid w:val="002064C4"/>
    <w:rsid w:val="00236502"/>
    <w:rsid w:val="0026004D"/>
    <w:rsid w:val="002640DD"/>
    <w:rsid w:val="00270B82"/>
    <w:rsid w:val="00275D12"/>
    <w:rsid w:val="00284FEB"/>
    <w:rsid w:val="002860C4"/>
    <w:rsid w:val="002B5741"/>
    <w:rsid w:val="002D488F"/>
    <w:rsid w:val="002E472E"/>
    <w:rsid w:val="00305409"/>
    <w:rsid w:val="00320D34"/>
    <w:rsid w:val="0034108E"/>
    <w:rsid w:val="00347F73"/>
    <w:rsid w:val="003518A6"/>
    <w:rsid w:val="003609EF"/>
    <w:rsid w:val="0036231A"/>
    <w:rsid w:val="0036306F"/>
    <w:rsid w:val="00374DD4"/>
    <w:rsid w:val="00381ABD"/>
    <w:rsid w:val="003C7EF9"/>
    <w:rsid w:val="003E1A36"/>
    <w:rsid w:val="004027E6"/>
    <w:rsid w:val="00410371"/>
    <w:rsid w:val="004242F1"/>
    <w:rsid w:val="00461604"/>
    <w:rsid w:val="004A52C6"/>
    <w:rsid w:val="004B75B7"/>
    <w:rsid w:val="004F17AF"/>
    <w:rsid w:val="005009D9"/>
    <w:rsid w:val="0051580D"/>
    <w:rsid w:val="00525CAC"/>
    <w:rsid w:val="00530456"/>
    <w:rsid w:val="00530CC0"/>
    <w:rsid w:val="00547111"/>
    <w:rsid w:val="00554889"/>
    <w:rsid w:val="00592D74"/>
    <w:rsid w:val="005E2C44"/>
    <w:rsid w:val="00621188"/>
    <w:rsid w:val="006257ED"/>
    <w:rsid w:val="00665C47"/>
    <w:rsid w:val="00695808"/>
    <w:rsid w:val="006B46FB"/>
    <w:rsid w:val="006E21FB"/>
    <w:rsid w:val="00732491"/>
    <w:rsid w:val="00792342"/>
    <w:rsid w:val="007977A8"/>
    <w:rsid w:val="007B512A"/>
    <w:rsid w:val="007C2097"/>
    <w:rsid w:val="007D6A07"/>
    <w:rsid w:val="007E0708"/>
    <w:rsid w:val="007F7259"/>
    <w:rsid w:val="008040A8"/>
    <w:rsid w:val="008279FA"/>
    <w:rsid w:val="008626E7"/>
    <w:rsid w:val="00870EE7"/>
    <w:rsid w:val="008735A7"/>
    <w:rsid w:val="0087445F"/>
    <w:rsid w:val="008863B9"/>
    <w:rsid w:val="008A45A6"/>
    <w:rsid w:val="008F1DDF"/>
    <w:rsid w:val="008F3789"/>
    <w:rsid w:val="008F686C"/>
    <w:rsid w:val="009066D1"/>
    <w:rsid w:val="009148DE"/>
    <w:rsid w:val="00941E30"/>
    <w:rsid w:val="0096334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1EB"/>
    <w:rsid w:val="00AA2CBC"/>
    <w:rsid w:val="00AB644B"/>
    <w:rsid w:val="00AC5820"/>
    <w:rsid w:val="00AD1CD8"/>
    <w:rsid w:val="00AE0F62"/>
    <w:rsid w:val="00B13705"/>
    <w:rsid w:val="00B16931"/>
    <w:rsid w:val="00B241FC"/>
    <w:rsid w:val="00B258BB"/>
    <w:rsid w:val="00B63D19"/>
    <w:rsid w:val="00B67B97"/>
    <w:rsid w:val="00B968C8"/>
    <w:rsid w:val="00BA21AE"/>
    <w:rsid w:val="00BA3EC5"/>
    <w:rsid w:val="00BA49C7"/>
    <w:rsid w:val="00BA51D9"/>
    <w:rsid w:val="00BB5DFC"/>
    <w:rsid w:val="00BD279D"/>
    <w:rsid w:val="00BD6BB8"/>
    <w:rsid w:val="00C66BA2"/>
    <w:rsid w:val="00C95985"/>
    <w:rsid w:val="00CB5A2D"/>
    <w:rsid w:val="00CC5026"/>
    <w:rsid w:val="00CC68D0"/>
    <w:rsid w:val="00CE59ED"/>
    <w:rsid w:val="00CE5EF4"/>
    <w:rsid w:val="00D03F9A"/>
    <w:rsid w:val="00D06D51"/>
    <w:rsid w:val="00D12115"/>
    <w:rsid w:val="00D24991"/>
    <w:rsid w:val="00D50255"/>
    <w:rsid w:val="00D66520"/>
    <w:rsid w:val="00DD0799"/>
    <w:rsid w:val="00DE34CF"/>
    <w:rsid w:val="00E13F3D"/>
    <w:rsid w:val="00E17CD8"/>
    <w:rsid w:val="00E203DD"/>
    <w:rsid w:val="00E34898"/>
    <w:rsid w:val="00E75F9C"/>
    <w:rsid w:val="00E770D2"/>
    <w:rsid w:val="00E841B5"/>
    <w:rsid w:val="00EB09B7"/>
    <w:rsid w:val="00ED275D"/>
    <w:rsid w:val="00EE7D7C"/>
    <w:rsid w:val="00F01739"/>
    <w:rsid w:val="00F06DB2"/>
    <w:rsid w:val="00F2194A"/>
    <w:rsid w:val="00F25D98"/>
    <w:rsid w:val="00F300FB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4505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paragraph" w:customStyle="1" w:styleId="TAJ">
    <w:name w:val="TAJ"/>
    <w:basedOn w:val="TH"/>
    <w:rsid w:val="00F2194A"/>
    <w:rPr>
      <w:rFonts w:eastAsia="SimSun"/>
    </w:rPr>
  </w:style>
  <w:style w:type="paragraph" w:customStyle="1" w:styleId="Guidance">
    <w:name w:val="Guidance"/>
    <w:basedOn w:val="Normal"/>
    <w:rsid w:val="00F2194A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F2194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2194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F2194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F2194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F2194A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F2194A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F2194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F2194A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2194A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2194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2194A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2194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2194A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2194A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F2194A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2194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2194A"/>
  </w:style>
  <w:style w:type="paragraph" w:customStyle="1" w:styleId="Reference">
    <w:name w:val="Reference"/>
    <w:basedOn w:val="Normal"/>
    <w:rsid w:val="00F2194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2194A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2194A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F2194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2194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F2194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F2194A"/>
  </w:style>
  <w:style w:type="character" w:customStyle="1" w:styleId="PLChar">
    <w:name w:val="PL Char"/>
    <w:link w:val="PL"/>
    <w:qFormat/>
    <w:rsid w:val="00F2194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219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2194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2194A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semiHidden/>
    <w:rsid w:val="00AE0F6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E0F6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AE0F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E0F6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E0F6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AE0F6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AE0F6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AE0F6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0F6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AE0F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AE0F6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0F6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0F6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0F6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0F6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0F6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0F6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0F6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AE0F6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AE0F6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0F6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AE0F6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AE0F6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AE0F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E0F6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0F62"/>
  </w:style>
  <w:style w:type="character" w:customStyle="1" w:styleId="EXChar">
    <w:name w:val="EX Char"/>
    <w:rsid w:val="00AE0F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2D7ED-DC26-4643-A44B-645B8B32BA7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4061F63-4366-4264-AF62-8308A48132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C3EF495-FC44-4554-B8EC-F96974671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18985F-06C6-4C0D-B01F-48BFFE4E994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DD84C75-8C86-4D4A-BB58-81045A9C3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3A81DE1-D5CB-44AE-8D41-AC3B7AD7E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20</Pages>
  <Words>5573</Words>
  <Characters>30653</Characters>
  <Application>Microsoft Office Word</Application>
  <DocSecurity>0</DocSecurity>
  <Lines>255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2021-03-08T17:40:00Z</dcterms:created>
  <dcterms:modified xsi:type="dcterms:W3CDTF">2021-03-08T17:40:00Z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